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7" w:rsidRPr="00775434" w:rsidRDefault="00C975C7" w:rsidP="00C975C7">
      <w:pPr>
        <w:tabs>
          <w:tab w:val="right" w:pos="10440"/>
          <w:tab w:val="right" w:pos="13323"/>
        </w:tabs>
        <w:spacing w:after="0"/>
        <w:rPr>
          <w:rFonts w:ascii="Arial" w:hAnsi="Arial"/>
          <w:b/>
          <w:noProof/>
          <w:sz w:val="24"/>
        </w:rPr>
      </w:pPr>
      <w:bookmarkStart w:id="0" w:name="OLE_LINK4"/>
      <w:r w:rsidRPr="00ED7131">
        <w:rPr>
          <w:rFonts w:ascii="Arial" w:eastAsia="Times New Roman" w:hAnsi="Arial"/>
          <w:b/>
          <w:noProof/>
          <w:sz w:val="24"/>
        </w:rPr>
        <w:t>3GPP T</w:t>
      </w:r>
      <w:r w:rsidR="008E324A">
        <w:rPr>
          <w:rFonts w:ascii="Arial" w:eastAsia="Times New Roman" w:hAnsi="Arial"/>
          <w:b/>
          <w:noProof/>
          <w:sz w:val="24"/>
        </w:rPr>
        <w:t>SG-RAN WG4 Meeting # 97</w:t>
      </w:r>
      <w:r>
        <w:rPr>
          <w:rFonts w:ascii="Arial" w:eastAsia="Times New Roman" w:hAnsi="Arial"/>
          <w:b/>
          <w:noProof/>
          <w:sz w:val="24"/>
        </w:rPr>
        <w:t>-e</w:t>
      </w:r>
      <w:r>
        <w:rPr>
          <w:rFonts w:ascii="Arial" w:eastAsia="Times New Roman" w:hAnsi="Arial"/>
          <w:b/>
          <w:noProof/>
          <w:sz w:val="24"/>
        </w:rPr>
        <w:tab/>
      </w:r>
      <w:r w:rsidR="007370DB" w:rsidRPr="007370DB">
        <w:rPr>
          <w:rFonts w:ascii="Arial" w:eastAsia="Times New Roman" w:hAnsi="Arial"/>
          <w:b/>
          <w:noProof/>
          <w:sz w:val="24"/>
        </w:rPr>
        <w:t>R4-2015677</w:t>
      </w:r>
    </w:p>
    <w:bookmarkEnd w:id="0"/>
    <w:p w:rsidR="008E324A" w:rsidRDefault="008E324A" w:rsidP="008E324A">
      <w:pPr>
        <w:pStyle w:val="a3"/>
        <w:tabs>
          <w:tab w:val="right" w:pos="9781"/>
          <w:tab w:val="right" w:pos="13323"/>
        </w:tabs>
        <w:outlineLvl w:val="0"/>
        <w:rPr>
          <w:b w:val="0"/>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p w:rsidR="00DF0231" w:rsidRPr="008E324A" w:rsidRDefault="00DF0231" w:rsidP="00DF0231">
      <w:pPr>
        <w:pStyle w:val="a3"/>
        <w:rPr>
          <w:rFonts w:eastAsia="宋体"/>
          <w:noProof w:val="0"/>
          <w:sz w:val="24"/>
          <w:szCs w:val="24"/>
          <w:lang w:eastAsia="zh-CN"/>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460FC">
        <w:rPr>
          <w:rFonts w:ascii="Arial" w:hAnsi="Arial"/>
          <w:sz w:val="24"/>
          <w:lang w:val="en-US"/>
        </w:rPr>
        <w:t>11.1.</w:t>
      </w:r>
      <w:r w:rsidR="007370DB">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472E85">
        <w:rPr>
          <w:rFonts w:ascii="Arial" w:hAnsi="Arial"/>
          <w:sz w:val="24"/>
          <w:lang w:val="en-US"/>
        </w:rPr>
        <w:t>Huawei</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E324A">
        <w:rPr>
          <w:rFonts w:ascii="Arial" w:hAnsi="Arial"/>
          <w:sz w:val="24"/>
          <w:lang w:val="en-US"/>
        </w:rPr>
        <w:t>TP to TR 38.921: remaining BS parameters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r>
      <w:r w:rsidR="00FC3C48">
        <w:rPr>
          <w:rFonts w:ascii="Arial" w:hAnsi="Arial"/>
          <w:sz w:val="24"/>
          <w:lang w:val="en-US"/>
        </w:rPr>
        <w:t>Approval</w:t>
      </w:r>
    </w:p>
    <w:p w:rsidR="00DF0231" w:rsidRPr="002D2977" w:rsidRDefault="00DF0231" w:rsidP="00DF0231">
      <w:pPr>
        <w:pStyle w:val="1"/>
        <w:numPr>
          <w:ilvl w:val="0"/>
          <w:numId w:val="1"/>
        </w:numPr>
        <w:rPr>
          <w:lang w:val="en-US"/>
        </w:rPr>
      </w:pPr>
      <w:r w:rsidRPr="002D2977">
        <w:rPr>
          <w:lang w:val="en-US"/>
        </w:rPr>
        <w:t>Introduction</w:t>
      </w:r>
    </w:p>
    <w:p w:rsidR="00C975C7" w:rsidRPr="00C975C7" w:rsidRDefault="00C975C7" w:rsidP="00C975C7">
      <w:pPr>
        <w:rPr>
          <w:lang w:val="en-US"/>
        </w:rPr>
      </w:pPr>
      <w:r w:rsidRPr="00C975C7">
        <w:rPr>
          <w:lang w:val="en-US"/>
        </w:rPr>
        <w:t xml:space="preserve">The WF on </w:t>
      </w:r>
      <w:r w:rsidRPr="00040E38">
        <w:t>on BS and UE IMT parameters for the SI on 6.425-7.125GHz and 10.0-10.5GHz</w:t>
      </w:r>
      <w:r>
        <w:rPr>
          <w:lang w:val="en-US"/>
        </w:rPr>
        <w:t xml:space="preserve"> was approved in [1</w:t>
      </w:r>
      <w:r w:rsidRPr="00C975C7">
        <w:rPr>
          <w:lang w:val="en-US"/>
        </w:rPr>
        <w:t>].</w:t>
      </w:r>
      <w:r w:rsidR="008E324A">
        <w:rPr>
          <w:lang w:val="en-US"/>
        </w:rPr>
        <w:t xml:space="preserve"> Some parameters were agreed in [2]. There are still some requirements related to co-existence study need further discussion.</w:t>
      </w:r>
    </w:p>
    <w:p w:rsidR="00C707F4" w:rsidRDefault="00C975C7" w:rsidP="00C975C7">
      <w:pPr>
        <w:rPr>
          <w:lang w:val="en-US"/>
        </w:rPr>
      </w:pPr>
      <w:r>
        <w:rPr>
          <w:lang w:val="en-US"/>
        </w:rPr>
        <w:t xml:space="preserve">This paper provides a TP for TR 38.921 to capture </w:t>
      </w:r>
      <w:r w:rsidR="00536AC6">
        <w:rPr>
          <w:lang w:val="en-US"/>
        </w:rPr>
        <w:t>our proposal on remaining requirements</w:t>
      </w:r>
      <w:r>
        <w:rPr>
          <w:lang w:val="en-US"/>
        </w:rPr>
        <w:t>.</w:t>
      </w:r>
    </w:p>
    <w:p w:rsidR="008E324A" w:rsidRDefault="00AF0B27" w:rsidP="008E324A">
      <w:pPr>
        <w:pStyle w:val="1"/>
        <w:numPr>
          <w:ilvl w:val="0"/>
          <w:numId w:val="1"/>
        </w:numPr>
        <w:rPr>
          <w:lang w:val="en-US"/>
        </w:rPr>
      </w:pPr>
      <w:r>
        <w:rPr>
          <w:lang w:val="en-US"/>
        </w:rPr>
        <w:t>Discussion</w:t>
      </w:r>
    </w:p>
    <w:p w:rsidR="00AF0B27" w:rsidRPr="00AF0B27" w:rsidRDefault="00AF0B27" w:rsidP="00AF0B27">
      <w:pPr>
        <w:pStyle w:val="2"/>
        <w:rPr>
          <w:lang w:val="en-US"/>
        </w:rPr>
      </w:pPr>
      <w:r>
        <w:rPr>
          <w:lang w:val="en-US"/>
        </w:rPr>
        <w:t>2.1 ACLR</w:t>
      </w:r>
    </w:p>
    <w:p w:rsidR="008E324A" w:rsidRDefault="006B7F6C" w:rsidP="00C975C7">
      <w:pPr>
        <w:rPr>
          <w:rFonts w:eastAsiaTheme="minorEastAsia"/>
        </w:rPr>
      </w:pPr>
      <w:r>
        <w:rPr>
          <w:rFonts w:eastAsiaTheme="minorEastAsia"/>
        </w:rPr>
        <w:t>According to the simulation results in</w:t>
      </w:r>
      <w:r w:rsidR="00706C0C">
        <w:rPr>
          <w:rFonts w:eastAsiaTheme="minorEastAsia"/>
        </w:rPr>
        <w:t xml:space="preserve"> [3], </w:t>
      </w:r>
    </w:p>
    <w:p w:rsidR="00706C0C" w:rsidRPr="00706C0C" w:rsidRDefault="00706C0C" w:rsidP="00706C0C">
      <w:pPr>
        <w:rPr>
          <w:lang w:val="en-US"/>
        </w:rPr>
      </w:pPr>
      <w:r w:rsidRPr="00706C0C">
        <w:t>Observation</w:t>
      </w:r>
      <w:r w:rsidRPr="00706C0C">
        <w:rPr>
          <w:rFonts w:hint="eastAsia"/>
        </w:rPr>
        <w:t xml:space="preserve"> </w:t>
      </w:r>
      <w:r w:rsidRPr="00706C0C">
        <w:t>1: When downlink ACIR is set to 30.7dB at 7GHz, the urban macro scenario can be restricted to 5% DL throughput loss.</w:t>
      </w:r>
    </w:p>
    <w:p w:rsidR="00706C0C" w:rsidRPr="00706C0C" w:rsidRDefault="00706C0C" w:rsidP="00706C0C">
      <w:pPr>
        <w:rPr>
          <w:lang w:val="en-US"/>
        </w:rPr>
      </w:pPr>
      <w:r w:rsidRPr="00706C0C">
        <w:t>Observation</w:t>
      </w:r>
      <w:r w:rsidRPr="00706C0C">
        <w:rPr>
          <w:rFonts w:hint="eastAsia"/>
        </w:rPr>
        <w:t xml:space="preserve"> </w:t>
      </w:r>
      <w:r w:rsidRPr="00706C0C">
        <w:t>2: When downlink ACIR is set to 29.7dB at 10GHz, the urban macro scenario can be restricted to 5% DL throughput loss.</w:t>
      </w:r>
    </w:p>
    <w:p w:rsidR="00706C0C" w:rsidRDefault="00584114" w:rsidP="00C975C7">
      <w:pPr>
        <w:rPr>
          <w:rFonts w:eastAsiaTheme="minorEastAsia"/>
          <w:lang w:val="en-US"/>
        </w:rPr>
      </w:pPr>
      <w:bookmarkStart w:id="1" w:name="OLE_LINK49"/>
      <w:r>
        <w:rPr>
          <w:rFonts w:eastAsiaTheme="minorEastAsia"/>
          <w:lang w:val="en-US"/>
        </w:rPr>
        <w:t xml:space="preserve">From the simulation results, the co-existence can be guaranteed </w:t>
      </w:r>
      <w:r>
        <w:t xml:space="preserve">with downlink </w:t>
      </w:r>
      <w:r>
        <w:rPr>
          <w:lang w:val="en-US"/>
        </w:rPr>
        <w:t>delta-ACIR</w:t>
      </w:r>
      <w:r>
        <w:t xml:space="preserve"> of -2dB for both </w:t>
      </w:r>
      <w:r w:rsidRPr="00706C0C">
        <w:rPr>
          <w:rFonts w:eastAsiaTheme="minorEastAsia"/>
          <w:lang w:val="en-US"/>
        </w:rPr>
        <w:t>6.425-7.125GHz and 10.0-10.5GHz</w:t>
      </w:r>
      <w:r>
        <w:rPr>
          <w:rFonts w:eastAsiaTheme="minorEastAsia"/>
          <w:lang w:val="en-US"/>
        </w:rPr>
        <w:t>.</w:t>
      </w:r>
      <w:bookmarkEnd w:id="1"/>
      <w:r>
        <w:rPr>
          <w:rFonts w:eastAsiaTheme="minorEastAsia"/>
          <w:lang w:val="en-US"/>
        </w:rPr>
        <w:t xml:space="preserve"> </w:t>
      </w:r>
      <w:r w:rsidR="00706C0C">
        <w:rPr>
          <w:rFonts w:eastAsiaTheme="minorEastAsia"/>
          <w:lang w:val="en-US"/>
        </w:rPr>
        <w:t xml:space="preserve">For BS transmitter, large scale antenna arrays and large bandwidth make it difficult to reuse the 45 </w:t>
      </w:r>
      <w:proofErr w:type="spellStart"/>
      <w:r w:rsidR="00706C0C">
        <w:rPr>
          <w:rFonts w:eastAsiaTheme="minorEastAsia"/>
          <w:lang w:val="en-US"/>
        </w:rPr>
        <w:t>dBc</w:t>
      </w:r>
      <w:proofErr w:type="spellEnd"/>
      <w:r w:rsidR="00706C0C">
        <w:rPr>
          <w:rFonts w:eastAsiaTheme="minorEastAsia" w:hint="eastAsia"/>
          <w:lang w:val="en-US"/>
        </w:rPr>
        <w:t xml:space="preserve"> </w:t>
      </w:r>
      <w:r w:rsidR="00706C0C">
        <w:rPr>
          <w:rFonts w:eastAsiaTheme="minorEastAsia"/>
          <w:lang w:val="en-US"/>
        </w:rPr>
        <w:t xml:space="preserve">ACLR as defined for low frequency band. </w:t>
      </w:r>
      <w:r w:rsidR="00706C0C" w:rsidRPr="00706C0C">
        <w:rPr>
          <w:rFonts w:eastAsiaTheme="minorEastAsia"/>
          <w:lang w:val="en-US"/>
        </w:rPr>
        <w:t>It’s proposed to specify 36 dB ACLR for BS and 33dB ACS for UE</w:t>
      </w:r>
      <w:r>
        <w:rPr>
          <w:rFonts w:eastAsiaTheme="minorEastAsia"/>
          <w:lang w:val="en-US"/>
        </w:rPr>
        <w:t xml:space="preserve">, where the corresponding ACIR is 31.2 </w:t>
      </w:r>
      <w:proofErr w:type="spellStart"/>
      <w:r>
        <w:rPr>
          <w:rFonts w:eastAsiaTheme="minorEastAsia"/>
          <w:lang w:val="en-US"/>
        </w:rPr>
        <w:t>dB</w:t>
      </w:r>
      <w:r w:rsidR="00706C0C" w:rsidRPr="00706C0C">
        <w:rPr>
          <w:rFonts w:eastAsiaTheme="minorEastAsia"/>
          <w:lang w:val="en-US"/>
        </w:rPr>
        <w:t>.</w:t>
      </w:r>
      <w:proofErr w:type="spellEnd"/>
    </w:p>
    <w:p w:rsidR="00B7299B" w:rsidRDefault="00584114" w:rsidP="005844FB">
      <w:pPr>
        <w:pStyle w:val="2"/>
        <w:rPr>
          <w:lang w:val="en-US"/>
        </w:rPr>
      </w:pPr>
      <w:r>
        <w:rPr>
          <w:lang w:val="en-US"/>
        </w:rPr>
        <w:t xml:space="preserve">2.2 </w:t>
      </w:r>
      <w:r w:rsidRPr="00584114">
        <w:rPr>
          <w:lang w:val="en-US"/>
        </w:rPr>
        <w:t>Spectral mask</w:t>
      </w:r>
    </w:p>
    <w:p w:rsidR="005844FB" w:rsidRDefault="002B6133" w:rsidP="005844FB">
      <w:pPr>
        <w:rPr>
          <w:rFonts w:eastAsiaTheme="minorEastAsia"/>
          <w:lang w:val="en-US"/>
        </w:rPr>
      </w:pPr>
      <w:r>
        <w:rPr>
          <w:lang w:val="en-US"/>
        </w:rPr>
        <w:t xml:space="preserve">According </w:t>
      </w:r>
      <w:r w:rsidR="003D2205">
        <w:rPr>
          <w:lang w:val="en-US"/>
        </w:rPr>
        <w:t xml:space="preserve">Existing FR1 operating band unwanted emission mask is the same as for LTE (5MHz~20MHz CBW). For </w:t>
      </w:r>
      <w:r w:rsidR="003D2205">
        <w:t xml:space="preserve">both </w:t>
      </w:r>
      <w:r w:rsidR="003D2205" w:rsidRPr="00706C0C">
        <w:rPr>
          <w:rFonts w:eastAsiaTheme="minorEastAsia"/>
          <w:lang w:val="en-US"/>
        </w:rPr>
        <w:t>6.425-7.125GHz and 10.0-10.5GHz</w:t>
      </w:r>
      <w:r w:rsidR="003D2205">
        <w:rPr>
          <w:rFonts w:eastAsiaTheme="minorEastAsia"/>
          <w:lang w:val="en-US"/>
        </w:rPr>
        <w:t xml:space="preserve"> band, it is foreseen the smaller channel bandwidth such as </w:t>
      </w:r>
      <w:r w:rsidR="00640E87">
        <w:rPr>
          <w:rFonts w:eastAsiaTheme="minorEastAsia"/>
          <w:lang w:val="en-US"/>
        </w:rPr>
        <w:t>less than 5</w:t>
      </w:r>
      <w:r w:rsidR="003D2205">
        <w:rPr>
          <w:rFonts w:eastAsiaTheme="minorEastAsia"/>
          <w:lang w:val="en-US"/>
        </w:rPr>
        <w:t>0 MHz</w:t>
      </w:r>
      <w:r w:rsidR="00640E87">
        <w:rPr>
          <w:rFonts w:eastAsiaTheme="minorEastAsia"/>
          <w:lang w:val="en-US"/>
        </w:rPr>
        <w:t xml:space="preserve"> CBW</w:t>
      </w:r>
      <w:r w:rsidR="003D2205">
        <w:rPr>
          <w:rFonts w:eastAsiaTheme="minorEastAsia"/>
          <w:lang w:val="en-US"/>
        </w:rPr>
        <w:t xml:space="preserve"> </w:t>
      </w:r>
      <w:r w:rsidR="00B03532">
        <w:rPr>
          <w:rFonts w:eastAsiaTheme="minorEastAsia"/>
          <w:lang w:val="en-US"/>
        </w:rPr>
        <w:t xml:space="preserve">is less attractive and will not be used in reality. Hence the </w:t>
      </w:r>
      <w:r>
        <w:rPr>
          <w:rFonts w:eastAsiaTheme="minorEastAsia"/>
          <w:lang w:val="en-US"/>
        </w:rPr>
        <w:t xml:space="preserve">basic limits for </w:t>
      </w:r>
      <w:r w:rsidR="00B03532">
        <w:rPr>
          <w:rFonts w:eastAsiaTheme="minorEastAsia"/>
          <w:lang w:val="en-US"/>
        </w:rPr>
        <w:t>OOB e</w:t>
      </w:r>
      <w:r w:rsidR="00640E87">
        <w:rPr>
          <w:rFonts w:eastAsiaTheme="minorEastAsia"/>
          <w:lang w:val="en-US"/>
        </w:rPr>
        <w:t>mission mask should be updated.</w:t>
      </w:r>
    </w:p>
    <w:p w:rsidR="00640E87" w:rsidRDefault="00640E87" w:rsidP="00640E87">
      <w:pPr>
        <w:pStyle w:val="TH"/>
        <w:rPr>
          <w:rFonts w:eastAsiaTheme="minorEastAsia" w:cs="v5.0.0"/>
        </w:rPr>
      </w:pPr>
      <w:r>
        <w:t xml:space="preserve">Table 2.2-1: Wide Area BS operating band unwanted emission limits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40E87" w:rsidTr="00640E8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40E87" w:rsidRDefault="00640E8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640E87" w:rsidRDefault="00640E87">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640E87" w:rsidRDefault="00640E87">
            <w:pPr>
              <w:pStyle w:val="TAH"/>
              <w:rPr>
                <w:rFonts w:cs="v5.0.0"/>
              </w:rPr>
            </w:pPr>
            <w:r>
              <w:rPr>
                <w:rFonts w:cs="v5.0.0"/>
                <w:i/>
                <w:lang w:eastAsia="zh-CN"/>
              </w:rPr>
              <w:t>Basic limits</w:t>
            </w:r>
            <w:r>
              <w:rPr>
                <w:rFonts w:cs="v5.0.0"/>
              </w:rPr>
              <w:t xml:space="preserve"> (Note 1</w:t>
            </w:r>
            <w: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640E87" w:rsidRDefault="00640E87">
            <w:pPr>
              <w:pStyle w:val="TAH"/>
              <w:rPr>
                <w:rFonts w:cs="v5.0.0"/>
              </w:rPr>
            </w:pPr>
            <w:r>
              <w:rPr>
                <w:rFonts w:cs="v5.0.0"/>
                <w:i/>
              </w:rPr>
              <w:t>Measurement bandwidth</w:t>
            </w:r>
          </w:p>
        </w:tc>
      </w:tr>
      <w:tr w:rsidR="00640E87" w:rsidTr="00640E8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40E87" w:rsidRDefault="00640E87">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w:t>
            </w:r>
            <w:ins w:id="2" w:author="Huawei" w:date="2020-10-21T15:14:00Z">
              <w:r w:rsidR="002B6133">
                <w:rPr>
                  <w:rFonts w:cs="v5.0.0"/>
                </w:rPr>
                <w:t>0</w:t>
              </w:r>
            </w:ins>
            <w:r>
              <w:rPr>
                <w:rFonts w:cs="v5.0.0"/>
              </w:rPr>
              <w:t xml:space="preserve"> MHz</w:t>
            </w:r>
          </w:p>
        </w:tc>
        <w:tc>
          <w:tcPr>
            <w:tcW w:w="2976" w:type="dxa"/>
            <w:tcBorders>
              <w:top w:val="single" w:sz="4" w:space="0" w:color="auto"/>
              <w:left w:val="single" w:sz="4" w:space="0" w:color="auto"/>
              <w:bottom w:val="single" w:sz="4" w:space="0" w:color="auto"/>
              <w:right w:val="single" w:sz="4" w:space="0" w:color="auto"/>
            </w:tcBorders>
            <w:hideMark/>
          </w:tcPr>
          <w:p w:rsidR="00640E87" w:rsidRDefault="00640E8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w:t>
            </w:r>
            <w:ins w:id="3" w:author="Huawei" w:date="2020-10-21T15:17:00Z">
              <w:r w:rsidR="002B6133">
                <w:rPr>
                  <w:rFonts w:cs="v5.0.0"/>
                </w:rPr>
                <w:t>0</w:t>
              </w:r>
            </w:ins>
            <w:r>
              <w:rPr>
                <w:rFonts w:cs="v5.0.0"/>
              </w:rPr>
              <w:t>.05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640E87" w:rsidRDefault="00640E87">
            <w:pPr>
              <w:pStyle w:val="TAC"/>
            </w:pPr>
            <w:r>
              <w:rPr>
                <w:noProof/>
                <w:position w:val="-30"/>
                <w:lang w:val="en-US" w:eastAsia="zh-CN"/>
              </w:rPr>
              <w:drawing>
                <wp:inline distT="0" distB="0" distL="0" distR="0">
                  <wp:extent cx="1812925" cy="3740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2925" cy="37401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640E87" w:rsidRDefault="00640E87">
            <w:pPr>
              <w:pStyle w:val="TAC"/>
            </w:pPr>
            <w:r>
              <w:t xml:space="preserve">100 kHz </w:t>
            </w:r>
          </w:p>
        </w:tc>
      </w:tr>
      <w:tr w:rsidR="00640E87" w:rsidTr="00640E8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40E87" w:rsidRDefault="00640E87">
            <w:pPr>
              <w:pStyle w:val="TAC"/>
              <w:rPr>
                <w:rFonts w:cs="v5.0.0"/>
                <w:lang w:val="sv-SE"/>
              </w:rPr>
            </w:pPr>
            <w:r>
              <w:rPr>
                <w:rFonts w:cs="v5.0.0"/>
                <w:lang w:val="sv-SE"/>
              </w:rPr>
              <w:t>5</w:t>
            </w:r>
            <w:ins w:id="4" w:author="Huawei" w:date="2020-10-21T15:17:00Z">
              <w:r w:rsidR="002B6133">
                <w:rPr>
                  <w:rFonts w:cs="v5.0.0"/>
                  <w:lang w:val="sv-SE"/>
                </w:rPr>
                <w:t>0</w:t>
              </w:r>
            </w:ins>
            <w:r>
              <w:rPr>
                <w:rFonts w:cs="v5.0.0"/>
                <w:lang w:val="sv-SE"/>
              </w:rPr>
              <w:t xml:space="preserve">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640E87" w:rsidRDefault="00640E87">
            <w:pPr>
              <w:pStyle w:val="TAC"/>
              <w:rPr>
                <w:rFonts w:cs="v5.0.0"/>
                <w:lang w:val="sv-SE"/>
              </w:rPr>
            </w:pPr>
            <w:r>
              <w:rPr>
                <w:rFonts w:cs="v5.0.0"/>
                <w:lang w:val="sv-SE"/>
              </w:rPr>
              <w:t>min(10</w:t>
            </w:r>
            <w:ins w:id="5" w:author="Huawei" w:date="2020-10-21T15:17:00Z">
              <w:r w:rsidR="002B6133">
                <w:rPr>
                  <w:rFonts w:cs="v5.0.0"/>
                  <w:lang w:val="sv-SE"/>
                </w:rPr>
                <w:t>0</w:t>
              </w:r>
            </w:ins>
            <w:r>
              <w:rPr>
                <w:rFonts w:cs="v5.0.0"/>
                <w:lang w:val="sv-SE"/>
              </w:rPr>
              <w:t xml:space="preserve">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640E87" w:rsidRDefault="00640E8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640E87" w:rsidRDefault="00640E8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640E87" w:rsidRDefault="00640E87">
            <w:pPr>
              <w:pStyle w:val="TAC"/>
            </w:pPr>
            <w:r>
              <w:t xml:space="preserve">-14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640E87" w:rsidRDefault="00640E87">
            <w:pPr>
              <w:pStyle w:val="TAC"/>
            </w:pPr>
            <w:r>
              <w:t xml:space="preserve">100 kHz </w:t>
            </w:r>
          </w:p>
        </w:tc>
      </w:tr>
      <w:tr w:rsidR="00640E87" w:rsidTr="00640E8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40E87" w:rsidRDefault="00640E87">
            <w:pPr>
              <w:pStyle w:val="TAC"/>
              <w:rPr>
                <w:rFonts w:cs="v5.0.0"/>
              </w:rPr>
            </w:pPr>
            <w:r>
              <w:rPr>
                <w:rFonts w:cs="v5.0.0"/>
              </w:rPr>
              <w:t>10</w:t>
            </w:r>
            <w:ins w:id="6" w:author="Huawei" w:date="2020-10-21T15:17:00Z">
              <w:r w:rsidR="002B6133">
                <w:rPr>
                  <w:rFonts w:cs="v5.0.0"/>
                </w:rPr>
                <w:t>0</w:t>
              </w:r>
            </w:ins>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proofErr w:type="spellStart"/>
            <w:r>
              <w:t>f</w:t>
            </w:r>
            <w:r>
              <w:rPr>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640E87" w:rsidRDefault="00640E87">
            <w:pPr>
              <w:pStyle w:val="TAC"/>
              <w:rPr>
                <w:rFonts w:cs="v5.0.0"/>
              </w:rPr>
            </w:pPr>
            <w:r>
              <w:rPr>
                <w:rFonts w:cs="v5.0.0"/>
              </w:rPr>
              <w:t>10</w:t>
            </w:r>
            <w:r w:rsidR="00EA6B45">
              <w:rPr>
                <w:rFonts w:cs="v5.0.0"/>
              </w:rPr>
              <w:t>0</w:t>
            </w:r>
            <w:r>
              <w:rPr>
                <w:rFonts w:cs="v5.0.0"/>
              </w:rPr>
              <w:t xml:space="preserve">.5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640E87" w:rsidRDefault="00640E87">
            <w:pPr>
              <w:pStyle w:val="TAC"/>
            </w:pPr>
            <w:r>
              <w:t xml:space="preserve">-15 </w:t>
            </w:r>
            <w:proofErr w:type="spellStart"/>
            <w:r>
              <w:t>dBm</w:t>
            </w:r>
            <w:proofErr w:type="spellEnd"/>
            <w:r>
              <w:t xml:space="preserve"> (Note </w:t>
            </w:r>
            <w:r>
              <w:rPr>
                <w:lang w:eastAsia="zh-CN"/>
              </w:rPr>
              <w:t>3</w:t>
            </w:r>
            <w:r>
              <w:t>)</w:t>
            </w:r>
          </w:p>
        </w:tc>
        <w:tc>
          <w:tcPr>
            <w:tcW w:w="1430" w:type="dxa"/>
            <w:tcBorders>
              <w:top w:val="single" w:sz="4" w:space="0" w:color="auto"/>
              <w:left w:val="single" w:sz="4" w:space="0" w:color="auto"/>
              <w:bottom w:val="single" w:sz="4" w:space="0" w:color="auto"/>
              <w:right w:val="single" w:sz="4" w:space="0" w:color="auto"/>
            </w:tcBorders>
            <w:hideMark/>
          </w:tcPr>
          <w:p w:rsidR="00640E87" w:rsidRDefault="00640E87">
            <w:pPr>
              <w:pStyle w:val="TAC"/>
            </w:pPr>
            <w:r>
              <w:t xml:space="preserve">1MHz </w:t>
            </w:r>
          </w:p>
        </w:tc>
      </w:tr>
    </w:tbl>
    <w:p w:rsidR="00640E87" w:rsidRPr="005844FB" w:rsidRDefault="00640E87" w:rsidP="005844FB">
      <w:pPr>
        <w:rPr>
          <w:lang w:val="en-US"/>
        </w:rPr>
      </w:pPr>
    </w:p>
    <w:p w:rsidR="004F606F" w:rsidRDefault="004F606F" w:rsidP="004F606F">
      <w:pPr>
        <w:pStyle w:val="2"/>
        <w:rPr>
          <w:lang w:val="en-US"/>
        </w:rPr>
      </w:pPr>
      <w:r>
        <w:rPr>
          <w:lang w:val="en-US"/>
        </w:rPr>
        <w:t xml:space="preserve">2.3 </w:t>
      </w:r>
      <w:r w:rsidRPr="004F606F">
        <w:rPr>
          <w:lang w:val="en-US"/>
        </w:rPr>
        <w:t>Spurious emissions</w:t>
      </w:r>
    </w:p>
    <w:p w:rsidR="00B13BDB" w:rsidRPr="00B13BDB" w:rsidRDefault="0051463B" w:rsidP="00B13BDB">
      <w:pPr>
        <w:rPr>
          <w:lang w:val="en-US"/>
        </w:rPr>
      </w:pPr>
      <w:r>
        <w:rPr>
          <w:lang w:val="en-US"/>
        </w:rPr>
        <w:t xml:space="preserve">Requirements defined in </w:t>
      </w:r>
      <w:r>
        <w:t xml:space="preserve">TS 38.104 </w:t>
      </w:r>
      <w:r w:rsidRPr="0051463B">
        <w:t xml:space="preserve">clause </w:t>
      </w:r>
      <w:r w:rsidRPr="0051463B">
        <w:rPr>
          <w:lang w:val="it-IT"/>
        </w:rPr>
        <w:t>6.6.5</w:t>
      </w:r>
      <w:r w:rsidRPr="0051463B">
        <w:t>.2.1 and 9.7.5.2</w:t>
      </w:r>
      <w:r>
        <w:t xml:space="preserve"> for FR1 BS spurious emissions</w:t>
      </w:r>
      <w:r w:rsidR="003D54F1">
        <w:t xml:space="preserve"> can be reused for </w:t>
      </w:r>
      <w:bookmarkStart w:id="7" w:name="OLE_LINK51"/>
      <w:r w:rsidR="003D54F1">
        <w:t xml:space="preserve">both </w:t>
      </w:r>
      <w:r w:rsidR="003D54F1" w:rsidRPr="00706C0C">
        <w:rPr>
          <w:rFonts w:eastAsiaTheme="minorEastAsia"/>
          <w:lang w:val="en-US"/>
        </w:rPr>
        <w:t>6.425-7.125GHz and 10.0-10.5GHz</w:t>
      </w:r>
      <w:bookmarkEnd w:id="7"/>
      <w:r w:rsidR="003D54F1">
        <w:rPr>
          <w:rFonts w:eastAsiaTheme="minorEastAsia"/>
          <w:lang w:val="en-US"/>
        </w:rPr>
        <w:t xml:space="preserve">. </w:t>
      </w:r>
      <w:r w:rsidR="003D54F1">
        <w:rPr>
          <w:lang w:val="en-US"/>
        </w:rPr>
        <w:t xml:space="preserve">From the Rel-15 discussion, the offset </w:t>
      </w:r>
      <w:proofErr w:type="spellStart"/>
      <w:r w:rsidR="003D54F1">
        <w:t>Δf</w:t>
      </w:r>
      <w:r w:rsidR="003D54F1">
        <w:rPr>
          <w:vertAlign w:val="subscript"/>
        </w:rPr>
        <w:t>OBUE</w:t>
      </w:r>
      <w:proofErr w:type="spellEnd"/>
      <w:r w:rsidR="003D54F1">
        <w:rPr>
          <w:vertAlign w:val="subscript"/>
        </w:rPr>
        <w:t xml:space="preserve"> </w:t>
      </w:r>
      <w:r w:rsidR="003D54F1">
        <w:rPr>
          <w:lang w:val="en-US"/>
        </w:rPr>
        <w:t xml:space="preserve">for the boundary between OBUE </w:t>
      </w:r>
      <w:r w:rsidR="003D54F1">
        <w:rPr>
          <w:lang w:val="en-US"/>
        </w:rPr>
        <w:lastRenderedPageBreak/>
        <w:t xml:space="preserve">and spurious emissions is the most demanding parameters for </w:t>
      </w:r>
      <w:r w:rsidR="003D54F1">
        <w:t xml:space="preserve">OTA or Hybrid limits AAS BS. We propose to further extent the boundary to consider the </w:t>
      </w:r>
      <w:r w:rsidR="003D54F1" w:rsidRPr="003D54F1">
        <w:t>wide operating bandwidth and</w:t>
      </w:r>
      <w:r w:rsidR="003D54F1">
        <w:t xml:space="preserve"> large number of antenna arrays. Hence we propose to FFS on </w:t>
      </w:r>
      <w:proofErr w:type="spellStart"/>
      <w:r w:rsidR="003D54F1">
        <w:t>Δf</w:t>
      </w:r>
      <w:r w:rsidR="003D54F1">
        <w:rPr>
          <w:vertAlign w:val="subscript"/>
        </w:rPr>
        <w:t>OBUE</w:t>
      </w:r>
      <w:proofErr w:type="spellEnd"/>
      <w:r w:rsidR="003D54F1">
        <w:rPr>
          <w:vertAlign w:val="subscript"/>
        </w:rPr>
        <w:t xml:space="preserve"> </w:t>
      </w:r>
      <w:r w:rsidR="003D54F1">
        <w:rPr>
          <w:lang w:val="en-US"/>
        </w:rPr>
        <w:t>in the follow-up WI.</w:t>
      </w:r>
    </w:p>
    <w:p w:rsidR="004F606F" w:rsidRDefault="004F606F" w:rsidP="005844FB">
      <w:pPr>
        <w:pStyle w:val="2"/>
        <w:rPr>
          <w:lang w:val="en-US"/>
        </w:rPr>
      </w:pPr>
      <w:r w:rsidRPr="004F606F">
        <w:rPr>
          <w:lang w:val="en-US"/>
        </w:rPr>
        <w:t>2.</w:t>
      </w:r>
      <w:r>
        <w:rPr>
          <w:lang w:val="en-US"/>
        </w:rPr>
        <w:t>4</w:t>
      </w:r>
      <w:r w:rsidRPr="004F606F">
        <w:rPr>
          <w:lang w:val="en-US"/>
        </w:rPr>
        <w:t xml:space="preserve"> Blocking response</w:t>
      </w:r>
    </w:p>
    <w:p w:rsidR="00EA6B45" w:rsidRDefault="00EA6B45" w:rsidP="00EA6B45">
      <w:pPr>
        <w:rPr>
          <w:ins w:id="8" w:author="Huawei" w:date="2020-07-28T11:10:00Z"/>
          <w:lang w:eastAsia="ja-JP"/>
        </w:rPr>
      </w:pPr>
      <w:r>
        <w:t xml:space="preserve">The same as ACS, </w:t>
      </w:r>
      <w:r>
        <w:rPr>
          <w:rFonts w:cs="v5.0.0"/>
        </w:rPr>
        <w:t>in-band</w:t>
      </w:r>
      <w:r w:rsidRPr="001C0CC4">
        <w:rPr>
          <w:rFonts w:cs="v5.0.0"/>
        </w:rPr>
        <w:t xml:space="preserve"> blocking </w:t>
      </w:r>
      <w:r>
        <w:t>specified in clause 7.4.2</w:t>
      </w:r>
      <w:r w:rsidR="00692324">
        <w:t xml:space="preserve"> of </w:t>
      </w:r>
      <w:r>
        <w:t xml:space="preserve">[x] is applicable for </w:t>
      </w:r>
      <w:r>
        <w:rPr>
          <w:lang w:val="en-US" w:eastAsia="ja-JP"/>
        </w:rPr>
        <w:t>both frequency ranges, 6.425-7.125GHz and 10.0-10.5GHz.</w:t>
      </w:r>
    </w:p>
    <w:p w:rsidR="00EA6B45" w:rsidRDefault="00692324" w:rsidP="00EA6B45">
      <w:r>
        <w:t>T</w:t>
      </w:r>
      <w:r w:rsidR="00EA6B45" w:rsidRPr="00F95B02">
        <w:rPr>
          <w:rFonts w:cs="v3.8.0"/>
        </w:rPr>
        <w:t xml:space="preserve">he </w:t>
      </w:r>
      <w:r w:rsidR="00EA6B45" w:rsidRPr="00F95B02">
        <w:t xml:space="preserve">out-of-band blocking requirement </w:t>
      </w:r>
      <w:r w:rsidR="00EA6B45" w:rsidRPr="00F95B02">
        <w:rPr>
          <w:rFonts w:cs="v3.8.0"/>
        </w:rPr>
        <w:t xml:space="preserve">apply </w:t>
      </w:r>
      <w:r w:rsidR="00EA6B45" w:rsidRPr="00F95B02">
        <w:t xml:space="preserve">from 1 MHz to </w:t>
      </w:r>
      <w:proofErr w:type="spellStart"/>
      <w:r w:rsidR="00EA6B45" w:rsidRPr="00F95B02">
        <w:rPr>
          <w:rFonts w:cs="Arial"/>
        </w:rPr>
        <w:t>F</w:t>
      </w:r>
      <w:r w:rsidR="00EA6B45" w:rsidRPr="00F95B02">
        <w:rPr>
          <w:rFonts w:cs="Arial"/>
          <w:vertAlign w:val="subscript"/>
        </w:rPr>
        <w:t>UL</w:t>
      </w:r>
      <w:proofErr w:type="gramStart"/>
      <w:r w:rsidR="00EA6B45" w:rsidRPr="00F95B02">
        <w:rPr>
          <w:rFonts w:cs="Arial"/>
          <w:vertAlign w:val="subscript"/>
        </w:rPr>
        <w:t>,low</w:t>
      </w:r>
      <w:proofErr w:type="spellEnd"/>
      <w:proofErr w:type="gramEnd"/>
      <w:r w:rsidR="00EA6B45" w:rsidRPr="00F95B02">
        <w:rPr>
          <w:rFonts w:cs="Arial"/>
        </w:rPr>
        <w:t xml:space="preserve"> - </w:t>
      </w:r>
      <w:proofErr w:type="spellStart"/>
      <w:r w:rsidR="00EA6B45" w:rsidRPr="00F95B02">
        <w:t>Δf</w:t>
      </w:r>
      <w:r w:rsidR="00EA6B45" w:rsidRPr="00F95B02">
        <w:rPr>
          <w:vertAlign w:val="subscript"/>
        </w:rPr>
        <w:t>OOB</w:t>
      </w:r>
      <w:proofErr w:type="spellEnd"/>
      <w:r w:rsidR="00EA6B45" w:rsidRPr="00F95B02">
        <w:t xml:space="preserve"> and from </w:t>
      </w:r>
      <w:proofErr w:type="spellStart"/>
      <w:r w:rsidR="00EA6B45" w:rsidRPr="00F95B02">
        <w:rPr>
          <w:rFonts w:cs="Arial"/>
        </w:rPr>
        <w:t>F</w:t>
      </w:r>
      <w:r w:rsidR="00EA6B45" w:rsidRPr="00F95B02">
        <w:rPr>
          <w:rFonts w:cs="Arial"/>
          <w:vertAlign w:val="subscript"/>
        </w:rPr>
        <w:t>UL,high</w:t>
      </w:r>
      <w:proofErr w:type="spellEnd"/>
      <w:r w:rsidR="00EA6B45" w:rsidRPr="00F95B02">
        <w:rPr>
          <w:rFonts w:cs="Arial"/>
        </w:rPr>
        <w:t xml:space="preserve"> + </w:t>
      </w:r>
      <w:bookmarkStart w:id="9" w:name="OLE_LINK28"/>
      <w:proofErr w:type="spellStart"/>
      <w:r w:rsidR="00EA6B45" w:rsidRPr="00F95B02">
        <w:t>Δf</w:t>
      </w:r>
      <w:r w:rsidR="00EA6B45" w:rsidRPr="00F95B02">
        <w:rPr>
          <w:vertAlign w:val="subscript"/>
        </w:rPr>
        <w:t>OOB</w:t>
      </w:r>
      <w:bookmarkEnd w:id="9"/>
      <w:proofErr w:type="spellEnd"/>
      <w:r w:rsidR="00EA6B45" w:rsidRPr="00F95B02">
        <w:t xml:space="preserve"> up to 12750 MHz</w:t>
      </w:r>
      <w:r>
        <w:t xml:space="preserve"> for low frequency bands</w:t>
      </w:r>
      <w:r w:rsidR="00EA6B45">
        <w:t xml:space="preserve">. -15 </w:t>
      </w:r>
      <w:proofErr w:type="spellStart"/>
      <w:r w:rsidR="00EA6B45">
        <w:t>dBm</w:t>
      </w:r>
      <w:proofErr w:type="spellEnd"/>
      <w:r w:rsidR="00EA6B45">
        <w:t xml:space="preserve"> CW interfering signal is rarely present close to the </w:t>
      </w:r>
      <w:r>
        <w:t>6GHz and 10 GHz</w:t>
      </w:r>
      <w:r w:rsidR="00EA6B45">
        <w:t xml:space="preserve"> operating band. </w:t>
      </w:r>
      <w:r>
        <w:t xml:space="preserve">For UE specification for n77 and n78, the -15 </w:t>
      </w:r>
      <w:proofErr w:type="spellStart"/>
      <w:r>
        <w:t>dBm</w:t>
      </w:r>
      <w:proofErr w:type="spellEnd"/>
      <w:r>
        <w:t xml:space="preserve"> CW interfering signal appl</w:t>
      </w:r>
      <w:r w:rsidR="00AD673C">
        <w:t xml:space="preserve">ies at least 200 MHz outside the operating band. </w:t>
      </w:r>
      <w:r w:rsidR="00EA6B45">
        <w:t xml:space="preserve">And the band filter cover so wide bandwidth is very hard to provide enough rejection (-15+35=20 dB) at the </w:t>
      </w:r>
      <w:proofErr w:type="spellStart"/>
      <w:r w:rsidR="00EA6B45" w:rsidRPr="00F95B02">
        <w:t>Δf</w:t>
      </w:r>
      <w:r w:rsidR="00EA6B45" w:rsidRPr="00F95B02">
        <w:rPr>
          <w:vertAlign w:val="subscript"/>
        </w:rPr>
        <w:t>OOB</w:t>
      </w:r>
      <w:proofErr w:type="spellEnd"/>
      <w:r w:rsidR="00EA6B45">
        <w:rPr>
          <w:vertAlign w:val="subscript"/>
        </w:rPr>
        <w:t xml:space="preserve"> </w:t>
      </w:r>
      <w:r w:rsidR="00EA6B45" w:rsidRPr="00293E26">
        <w:t>point</w:t>
      </w:r>
      <w:r w:rsidR="00EA6B45">
        <w:t xml:space="preserve">. It is </w:t>
      </w:r>
      <w:r w:rsidR="00AD673C">
        <w:t xml:space="preserve">also </w:t>
      </w:r>
      <w:r w:rsidR="00EA6B45">
        <w:t xml:space="preserve">noted that the issue was considered in </w:t>
      </w:r>
      <w:proofErr w:type="spellStart"/>
      <w:r w:rsidR="00EA6B45">
        <w:t>eLAA</w:t>
      </w:r>
      <w:proofErr w:type="spellEnd"/>
      <w:r w:rsidR="00EA6B45">
        <w:t xml:space="preserve"> spec, and -35 </w:t>
      </w:r>
      <w:proofErr w:type="spellStart"/>
      <w:r w:rsidR="00EA6B45">
        <w:t>dBm</w:t>
      </w:r>
      <w:proofErr w:type="spellEnd"/>
      <w:r w:rsidR="00EA6B45">
        <w:t xml:space="preserve"> CW interfering signal applies to the frequency range of </w:t>
      </w:r>
      <w:proofErr w:type="spellStart"/>
      <w:r w:rsidR="00EA6B45" w:rsidRPr="00F95B02">
        <w:t>Δf</w:t>
      </w:r>
      <w:r w:rsidR="00EA6B45" w:rsidRPr="00F95B02">
        <w:rPr>
          <w:vertAlign w:val="subscript"/>
        </w:rPr>
        <w:t>OOB</w:t>
      </w:r>
      <w:proofErr w:type="spellEnd"/>
      <w:r w:rsidR="00EA6B45" w:rsidRPr="00293E26">
        <w:t xml:space="preserve"> to </w:t>
      </w:r>
      <w:r w:rsidR="00EA6B45">
        <w:t>500 MHz outside the band edge.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276"/>
        <w:gridCol w:w="1276"/>
        <w:gridCol w:w="1559"/>
        <w:gridCol w:w="1701"/>
        <w:gridCol w:w="1276"/>
      </w:tblGrid>
      <w:tr w:rsidR="00EA6B45" w:rsidTr="00CB0FFB">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EA6B45" w:rsidRDefault="00EA6B45" w:rsidP="00CB0FFB">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rsidR="00EA6B45" w:rsidRDefault="00EA6B45" w:rsidP="00CB0FFB">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rsidR="00EA6B45" w:rsidRDefault="00EA6B45" w:rsidP="00CB0FFB">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EA6B45" w:rsidRDefault="00EA6B45" w:rsidP="00CB0FFB">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EA6B45" w:rsidRDefault="00EA6B45" w:rsidP="00CB0FFB">
            <w:pPr>
              <w:pStyle w:val="TAC"/>
            </w:pPr>
            <w:r>
              <w:t>-</w:t>
            </w:r>
            <w:r>
              <w:rPr>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rsidR="00EA6B45" w:rsidRDefault="00EA6B45" w:rsidP="00CB0FFB">
            <w:pPr>
              <w:pStyle w:val="TAC"/>
            </w:pPr>
            <w:r>
              <w:t>P</w:t>
            </w:r>
            <w:r>
              <w:rPr>
                <w:vertAlign w:val="subscript"/>
              </w:rPr>
              <w:t>REFSENS</w:t>
            </w:r>
            <w: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EA6B45" w:rsidRDefault="00EA6B45" w:rsidP="00CB0FFB">
            <w:pPr>
              <w:pStyle w:val="TAC"/>
            </w:pPr>
            <w:r>
              <w:t xml:space="preserve">See table </w:t>
            </w:r>
            <w:smartTag w:uri="urn:schemas-microsoft-com:office:smarttags" w:element="chsdate">
              <w:smartTagPr>
                <w:attr w:name="Year" w:val="1899"/>
                <w:attr w:name="Month" w:val="12"/>
                <w:attr w:name="Day" w:val="30"/>
                <w:attr w:name="IsLunarDate" w:val="False"/>
                <w:attr w:name="IsROCDate" w:val="False"/>
              </w:smartTagPr>
              <w:r>
                <w:t>7.6.1</w:t>
              </w:r>
            </w:smartTag>
            <w:r>
              <w:t>.1-2</w:t>
            </w:r>
          </w:p>
        </w:tc>
        <w:tc>
          <w:tcPr>
            <w:tcW w:w="1276" w:type="dxa"/>
            <w:tcBorders>
              <w:top w:val="single" w:sz="4" w:space="0" w:color="auto"/>
              <w:left w:val="single" w:sz="4" w:space="0" w:color="auto"/>
              <w:bottom w:val="single" w:sz="4" w:space="0" w:color="auto"/>
              <w:right w:val="single" w:sz="4" w:space="0" w:color="auto"/>
            </w:tcBorders>
            <w:hideMark/>
          </w:tcPr>
          <w:p w:rsidR="00EA6B45" w:rsidRDefault="00EA6B45" w:rsidP="00CB0FFB">
            <w:pPr>
              <w:pStyle w:val="TAL"/>
              <w:rPr>
                <w:rFonts w:cs="Arial"/>
              </w:rPr>
            </w:pPr>
            <w:r>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Pr>
                  <w:rFonts w:cs="Arial"/>
                </w:rPr>
                <w:t>7.6.1</w:t>
              </w:r>
            </w:smartTag>
            <w:r>
              <w:rPr>
                <w:rFonts w:cs="Arial"/>
              </w:rPr>
              <w:t>.1-2</w:t>
            </w:r>
          </w:p>
        </w:tc>
      </w:tr>
      <w:tr w:rsidR="00EA6B45" w:rsidTr="00CB0FFB">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EA6B45" w:rsidRDefault="00EA6B45" w:rsidP="00CB0FFB">
            <w:pPr>
              <w:spacing w:after="0"/>
              <w:rPr>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hideMark/>
          </w:tcPr>
          <w:p w:rsidR="00EA6B45" w:rsidRDefault="00EA6B45" w:rsidP="00CB0FFB">
            <w:pPr>
              <w:pStyle w:val="TAL"/>
              <w:ind w:right="180"/>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w:t>
            </w:r>
            <w:r>
              <w:rPr>
                <w:rFonts w:cs="Arial"/>
                <w:lang w:eastAsia="zh-CN"/>
              </w:rPr>
              <w:t>500</w:t>
            </w:r>
            <w:r>
              <w:rPr>
                <w:rFonts w:cs="Arial"/>
              </w:rPr>
              <w:t>)</w:t>
            </w:r>
          </w:p>
          <w:p w:rsidR="00EA6B45" w:rsidRDefault="00EA6B45" w:rsidP="00CB0FFB">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rsidR="00EA6B45" w:rsidRDefault="00EA6B45" w:rsidP="00CB0FFB">
            <w:pPr>
              <w:pStyle w:val="TAL"/>
              <w:rPr>
                <w:rFonts w:cs="Arial"/>
              </w:rPr>
            </w:pPr>
            <w:r>
              <w:rPr>
                <w:rFonts w:cs="Arial"/>
              </w:rPr>
              <w:t>to</w:t>
            </w:r>
          </w:p>
          <w:p w:rsidR="00EA6B45" w:rsidRDefault="00EA6B45" w:rsidP="00CB0FFB">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EA6B45" w:rsidRDefault="00EA6B45" w:rsidP="00CB0FFB">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rsidR="00EA6B45" w:rsidRDefault="00EA6B45" w:rsidP="00CB0FFB">
            <w:pPr>
              <w:pStyle w:val="TAL"/>
              <w:rPr>
                <w:rFonts w:cs="Arial"/>
              </w:rPr>
            </w:pPr>
            <w:r>
              <w:rPr>
                <w:rFonts w:cs="Arial"/>
              </w:rPr>
              <w:t>(</w:t>
            </w:r>
            <w:proofErr w:type="spellStart"/>
            <w:r>
              <w:rPr>
                <w:rFonts w:cs="Arial"/>
              </w:rPr>
              <w:t>F</w:t>
            </w:r>
            <w:r>
              <w:rPr>
                <w:rFonts w:cs="Arial"/>
                <w:vertAlign w:val="subscript"/>
              </w:rPr>
              <w:t>UL_</w:t>
            </w:r>
            <w:r>
              <w:rPr>
                <w:rFonts w:cs="Arial"/>
                <w:vertAlign w:val="subscript"/>
                <w:lang w:eastAsia="zh-CN"/>
              </w:rPr>
              <w:t>high</w:t>
            </w:r>
            <w:proofErr w:type="spellEnd"/>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EA6B45" w:rsidRDefault="00EA6B45" w:rsidP="00CB0FFB">
            <w:pPr>
              <w:pStyle w:val="TAC"/>
            </w:pPr>
            <w:r>
              <w:t>-</w:t>
            </w:r>
            <w:r>
              <w:rPr>
                <w:lang w:eastAsia="zh-CN"/>
              </w:rPr>
              <w:t>3</w:t>
            </w:r>
            <w:r>
              <w:t>5</w:t>
            </w:r>
          </w:p>
        </w:tc>
        <w:tc>
          <w:tcPr>
            <w:tcW w:w="1559" w:type="dxa"/>
            <w:tcBorders>
              <w:top w:val="single" w:sz="4" w:space="0" w:color="auto"/>
              <w:left w:val="single" w:sz="4" w:space="0" w:color="auto"/>
              <w:bottom w:val="single" w:sz="4" w:space="0" w:color="auto"/>
              <w:right w:val="single" w:sz="4" w:space="0" w:color="auto"/>
            </w:tcBorders>
            <w:hideMark/>
          </w:tcPr>
          <w:p w:rsidR="00EA6B45" w:rsidRDefault="00EA6B45" w:rsidP="00CB0FFB">
            <w:pPr>
              <w:pStyle w:val="TAC"/>
            </w:pPr>
            <w:r>
              <w:t>P</w:t>
            </w:r>
            <w:r>
              <w:rPr>
                <w:vertAlign w:val="subscript"/>
              </w:rPr>
              <w:t>REFSENS</w:t>
            </w:r>
            <w: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EA6B45" w:rsidRDefault="00EA6B45" w:rsidP="00CB0FFB">
            <w:pPr>
              <w:pStyle w:val="TAC"/>
            </w:pPr>
            <w: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EA6B45" w:rsidRDefault="00EA6B45" w:rsidP="00CB0FFB">
            <w:pPr>
              <w:pStyle w:val="TAL"/>
              <w:rPr>
                <w:rFonts w:cs="Arial"/>
              </w:rPr>
            </w:pPr>
            <w:r>
              <w:rPr>
                <w:rFonts w:cs="Arial"/>
              </w:rPr>
              <w:t xml:space="preserve">CW carrier </w:t>
            </w:r>
          </w:p>
        </w:tc>
      </w:tr>
      <w:tr w:rsidR="00EA6B45" w:rsidTr="00CB0FFB">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EA6B45" w:rsidRDefault="00EA6B45" w:rsidP="00CB0FFB">
            <w:pPr>
              <w:spacing w:after="0"/>
              <w:rPr>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hideMark/>
          </w:tcPr>
          <w:p w:rsidR="00EA6B45" w:rsidRDefault="00EA6B45" w:rsidP="00CB0FFB">
            <w:pPr>
              <w:pStyle w:val="TAL"/>
              <w:ind w:right="180"/>
              <w:jc w:val="right"/>
              <w:rPr>
                <w:rFonts w:cs="Arial"/>
                <w:szCs w:val="18"/>
              </w:rPr>
            </w:pPr>
            <w:r>
              <w:rPr>
                <w:rFonts w:cs="Arial"/>
                <w:szCs w:val="18"/>
              </w:rPr>
              <w:t>1</w:t>
            </w:r>
          </w:p>
          <w:p w:rsidR="00EA6B45" w:rsidRDefault="00EA6B45" w:rsidP="00CB0FFB">
            <w:pPr>
              <w:pStyle w:val="TAL"/>
              <w:jc w:val="right"/>
              <w:rPr>
                <w:rFonts w:cs="Arial"/>
              </w:rPr>
            </w:pPr>
            <w:r>
              <w:rPr>
                <w:rFonts w:cs="Arial"/>
                <w:szCs w:val="18"/>
              </w:rPr>
              <w:t>(</w:t>
            </w:r>
            <w:proofErr w:type="spellStart"/>
            <w:r>
              <w:rPr>
                <w:rFonts w:cs="Arial"/>
                <w:szCs w:val="18"/>
              </w:rPr>
              <w:t>F</w:t>
            </w:r>
            <w:r>
              <w:rPr>
                <w:rFonts w:cs="Arial"/>
                <w:szCs w:val="18"/>
                <w:vertAlign w:val="subscript"/>
              </w:rPr>
              <w:t>UL_high</w:t>
            </w:r>
            <w:proofErr w:type="spellEnd"/>
            <w:r>
              <w:rPr>
                <w:rFonts w:cs="Arial"/>
                <w:szCs w:val="18"/>
                <w:vertAlign w:val="subscript"/>
              </w:rPr>
              <w:t xml:space="preserve">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rsidR="00EA6B45" w:rsidRDefault="00EA6B45" w:rsidP="00CB0FFB">
            <w:pPr>
              <w:pStyle w:val="TAL"/>
              <w:jc w:val="center"/>
              <w:rPr>
                <w:rFonts w:cs="Arial"/>
                <w:szCs w:val="18"/>
              </w:rPr>
            </w:pPr>
            <w:r>
              <w:rPr>
                <w:rFonts w:cs="Arial"/>
                <w:szCs w:val="18"/>
              </w:rPr>
              <w:t>to</w:t>
            </w:r>
          </w:p>
          <w:p w:rsidR="00EA6B45" w:rsidRDefault="00EA6B45" w:rsidP="00CB0FFB">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EA6B45" w:rsidRDefault="00EA6B45" w:rsidP="00CB0FFB">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w:t>
            </w:r>
            <w:r>
              <w:rPr>
                <w:rFonts w:cs="Arial"/>
                <w:lang w:eastAsia="zh-CN"/>
              </w:rPr>
              <w:t>500</w:t>
            </w:r>
            <w:r>
              <w:rPr>
                <w:rFonts w:cs="Arial"/>
              </w:rPr>
              <w:t>)</w:t>
            </w:r>
          </w:p>
          <w:p w:rsidR="00EA6B45" w:rsidRDefault="00EA6B45" w:rsidP="00CB0FFB">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EA6B45" w:rsidRDefault="00EA6B45" w:rsidP="00CB0FFB">
            <w:pPr>
              <w:pStyle w:val="TAC"/>
            </w:pPr>
            <w:r>
              <w:t>-15</w:t>
            </w:r>
          </w:p>
        </w:tc>
        <w:tc>
          <w:tcPr>
            <w:tcW w:w="1559" w:type="dxa"/>
            <w:tcBorders>
              <w:top w:val="single" w:sz="4" w:space="0" w:color="auto"/>
              <w:left w:val="single" w:sz="4" w:space="0" w:color="auto"/>
              <w:bottom w:val="single" w:sz="4" w:space="0" w:color="auto"/>
              <w:right w:val="single" w:sz="4" w:space="0" w:color="auto"/>
            </w:tcBorders>
            <w:hideMark/>
          </w:tcPr>
          <w:p w:rsidR="00EA6B45" w:rsidRDefault="00EA6B45" w:rsidP="00CB0FFB">
            <w:pPr>
              <w:pStyle w:val="TAC"/>
            </w:pPr>
            <w:r>
              <w:t>P</w:t>
            </w:r>
            <w:r>
              <w:rPr>
                <w:vertAlign w:val="subscript"/>
              </w:rPr>
              <w:t>REFSENS</w:t>
            </w:r>
            <w: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EA6B45" w:rsidRDefault="00EA6B45" w:rsidP="00CB0FFB">
            <w:pPr>
              <w:pStyle w:val="TAC"/>
            </w:pPr>
            <w: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EA6B45" w:rsidRDefault="00EA6B45" w:rsidP="00CB0FFB">
            <w:pPr>
              <w:pStyle w:val="TAL"/>
              <w:rPr>
                <w:rFonts w:cs="Arial"/>
              </w:rPr>
            </w:pPr>
            <w:r>
              <w:rPr>
                <w:rFonts w:cs="Arial"/>
              </w:rPr>
              <w:t xml:space="preserve">CW carrier </w:t>
            </w:r>
          </w:p>
        </w:tc>
      </w:tr>
    </w:tbl>
    <w:p w:rsidR="00EA6B45" w:rsidRDefault="00EA6B45" w:rsidP="00EA6B45">
      <w:pPr>
        <w:rPr>
          <w:lang w:val="en-US"/>
        </w:rPr>
      </w:pPr>
    </w:p>
    <w:p w:rsidR="00AD673C" w:rsidRPr="00EA6B45" w:rsidRDefault="00AD673C" w:rsidP="00EA6B45">
      <w:pPr>
        <w:rPr>
          <w:lang w:val="en-US"/>
        </w:rPr>
      </w:pPr>
      <w:r>
        <w:rPr>
          <w:lang w:val="en-US"/>
        </w:rPr>
        <w:t xml:space="preserve">Hence we propose to align with UE specification, the </w:t>
      </w:r>
      <w:r>
        <w:t xml:space="preserve">-15 </w:t>
      </w:r>
      <w:proofErr w:type="spellStart"/>
      <w:r>
        <w:t>dBm</w:t>
      </w:r>
      <w:proofErr w:type="spellEnd"/>
      <w:r>
        <w:t xml:space="preserve"> CW interfering signal applies from </w:t>
      </w:r>
      <w:r w:rsidRPr="00F95B02">
        <w:t xml:space="preserve">1 MHz to </w:t>
      </w:r>
      <w:proofErr w:type="spellStart"/>
      <w:r w:rsidRPr="00F95B02">
        <w:rPr>
          <w:rFonts w:cs="Arial"/>
        </w:rPr>
        <w:t>F</w:t>
      </w:r>
      <w:r w:rsidRPr="00F95B02">
        <w:rPr>
          <w:rFonts w:cs="Arial"/>
          <w:vertAlign w:val="subscript"/>
        </w:rPr>
        <w:t>UL,low</w:t>
      </w:r>
      <w:proofErr w:type="spellEnd"/>
      <w:r w:rsidRPr="00F95B02">
        <w:rPr>
          <w:rFonts w:cs="Arial"/>
        </w:rPr>
        <w:t xml:space="preserve"> </w:t>
      </w:r>
      <w:r>
        <w:rPr>
          <w:rFonts w:cs="Arial"/>
        </w:rPr>
        <w:t>–</w:t>
      </w:r>
      <w:r w:rsidRPr="00F95B02">
        <w:rPr>
          <w:rFonts w:cs="Arial"/>
        </w:rPr>
        <w:t xml:space="preserve"> </w:t>
      </w:r>
      <w:r>
        <w:t>200MHz</w:t>
      </w:r>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r>
        <w:rPr>
          <w:rFonts w:cs="Arial"/>
        </w:rPr>
        <w:t>200MHz</w:t>
      </w:r>
      <w:r w:rsidRPr="00F95B02">
        <w:t xml:space="preserve"> up to 12750 MHz</w:t>
      </w:r>
      <w:r>
        <w:t>.</w:t>
      </w:r>
    </w:p>
    <w:p w:rsidR="004F606F" w:rsidRDefault="004F606F" w:rsidP="005844FB">
      <w:pPr>
        <w:pStyle w:val="2"/>
        <w:rPr>
          <w:lang w:val="en-US"/>
        </w:rPr>
      </w:pPr>
      <w:r w:rsidRPr="004F606F">
        <w:rPr>
          <w:lang w:val="en-US"/>
        </w:rPr>
        <w:t>2.</w:t>
      </w:r>
      <w:r>
        <w:rPr>
          <w:lang w:val="en-US"/>
        </w:rPr>
        <w:t>5</w:t>
      </w:r>
      <w:r w:rsidRPr="004F606F">
        <w:rPr>
          <w:lang w:val="en-US"/>
        </w:rPr>
        <w:t xml:space="preserve"> </w:t>
      </w:r>
      <w:r w:rsidR="0051463B">
        <w:rPr>
          <w:lang w:val="en-US"/>
        </w:rPr>
        <w:t>ACS</w:t>
      </w:r>
    </w:p>
    <w:p w:rsidR="00126BF8" w:rsidRDefault="00126BF8" w:rsidP="00126BF8">
      <w:pPr>
        <w:rPr>
          <w:rFonts w:eastAsiaTheme="minorEastAsia"/>
        </w:rPr>
      </w:pPr>
      <w:r>
        <w:rPr>
          <w:rFonts w:eastAsiaTheme="minorEastAsia"/>
        </w:rPr>
        <w:t xml:space="preserve">According to the simulation results in [4], </w:t>
      </w:r>
    </w:p>
    <w:p w:rsidR="00126BF8" w:rsidRDefault="00126BF8" w:rsidP="00126BF8">
      <w:r>
        <w:t>Observation 1: When uplink ACIR is set to 27.9dB at 7GHz, the urban macro scenario can be restricted to 5% UL throughput loss.</w:t>
      </w:r>
    </w:p>
    <w:p w:rsidR="00126BF8" w:rsidRDefault="00126BF8" w:rsidP="00126BF8">
      <w:r>
        <w:t>Observation 2: When uplink ACIR is set to 25.9dB at 10GHz, the urban macro scenario can be restricted to 5% UL throughput loss.</w:t>
      </w:r>
    </w:p>
    <w:p w:rsidR="00126BF8" w:rsidRPr="00126BF8" w:rsidRDefault="00126BF8" w:rsidP="00126BF8">
      <w:r>
        <w:rPr>
          <w:rFonts w:eastAsiaTheme="minorEastAsia"/>
          <w:lang w:val="en-US"/>
        </w:rPr>
        <w:t xml:space="preserve">From the simulation results, the co-existence can be guaranteed </w:t>
      </w:r>
      <w:r>
        <w:t xml:space="preserve">with Uplink </w:t>
      </w:r>
      <w:r>
        <w:rPr>
          <w:lang w:val="en-US"/>
        </w:rPr>
        <w:t>delta-ACIR</w:t>
      </w:r>
      <w:r>
        <w:t xml:space="preserve"> of -2dB for both </w:t>
      </w:r>
      <w:r w:rsidRPr="00706C0C">
        <w:rPr>
          <w:rFonts w:eastAsiaTheme="minorEastAsia"/>
          <w:lang w:val="en-US"/>
        </w:rPr>
        <w:t>6.425-7.125GHz and 10.0-10.5GHz</w:t>
      </w:r>
      <w:r>
        <w:rPr>
          <w:rFonts w:eastAsiaTheme="minorEastAsia"/>
          <w:lang w:val="en-US"/>
        </w:rPr>
        <w:t>. For BS receiver, we think</w:t>
      </w:r>
      <w:r w:rsidR="00EE3E68">
        <w:rPr>
          <w:rFonts w:eastAsiaTheme="minorEastAsia"/>
          <w:lang w:val="en-US"/>
        </w:rPr>
        <w:t xml:space="preserve"> </w:t>
      </w:r>
      <w:r w:rsidR="00EE3E68">
        <w:rPr>
          <w:lang w:val="en-US"/>
        </w:rPr>
        <w:t xml:space="preserve">there is no technical restriction to achieve 46 dB ACS. It is proposed to specify 46 dB ACS for BS and </w:t>
      </w:r>
      <w:r w:rsidR="003D54F1">
        <w:rPr>
          <w:lang w:val="en-US"/>
        </w:rPr>
        <w:t xml:space="preserve">28 dB ACLR for UE, </w:t>
      </w:r>
      <w:r w:rsidR="003D54F1">
        <w:rPr>
          <w:rFonts w:eastAsiaTheme="minorEastAsia"/>
          <w:lang w:val="en-US"/>
        </w:rPr>
        <w:t xml:space="preserve">where the corresponding ACIR is 27.9 </w:t>
      </w:r>
      <w:proofErr w:type="spellStart"/>
      <w:r w:rsidR="003D54F1">
        <w:rPr>
          <w:rFonts w:eastAsiaTheme="minorEastAsia"/>
          <w:lang w:val="en-US"/>
        </w:rPr>
        <w:t>dB</w:t>
      </w:r>
      <w:r w:rsidR="003D54F1" w:rsidRPr="00706C0C">
        <w:rPr>
          <w:rFonts w:eastAsiaTheme="minorEastAsia"/>
          <w:lang w:val="en-US"/>
        </w:rPr>
        <w:t>.</w:t>
      </w:r>
      <w:proofErr w:type="spellEnd"/>
    </w:p>
    <w:p w:rsidR="00124CAB" w:rsidRPr="002D2977" w:rsidRDefault="00124CAB" w:rsidP="00124CAB">
      <w:pPr>
        <w:pStyle w:val="1"/>
        <w:ind w:left="0" w:firstLine="0"/>
        <w:rPr>
          <w:lang w:val="en-US"/>
        </w:rPr>
      </w:pPr>
      <w:r w:rsidRPr="002D2977">
        <w:rPr>
          <w:lang w:val="en-US"/>
        </w:rPr>
        <w:t>References</w:t>
      </w:r>
    </w:p>
    <w:p w:rsidR="00124CAB" w:rsidRDefault="00124CAB" w:rsidP="00124CAB">
      <w:pPr>
        <w:rPr>
          <w:lang w:val="en-US"/>
        </w:rPr>
      </w:pPr>
      <w:r w:rsidRPr="002D2977">
        <w:rPr>
          <w:lang w:val="en-US"/>
        </w:rPr>
        <w:t xml:space="preserve">[1] </w:t>
      </w:r>
      <w:bookmarkStart w:id="10" w:name="OLE_LINK47"/>
      <w:r w:rsidR="00C975C7" w:rsidRPr="00C975C7">
        <w:rPr>
          <w:lang w:val="en-US"/>
        </w:rPr>
        <w:t>R4-2009151</w:t>
      </w:r>
      <w:bookmarkEnd w:id="10"/>
      <w:r w:rsidRPr="00124CAB">
        <w:rPr>
          <w:lang w:val="en-US"/>
        </w:rPr>
        <w:t xml:space="preserve">, </w:t>
      </w:r>
      <w:r w:rsidR="00C975C7" w:rsidRPr="00C975C7">
        <w:rPr>
          <w:lang w:val="en-US"/>
        </w:rPr>
        <w:t>WF on BS and UE IMT parameters for the SI on 6.425-7.125GHz and 10.0-10.5GHz</w:t>
      </w:r>
      <w:r w:rsidR="00C975C7">
        <w:rPr>
          <w:lang w:val="en-US"/>
        </w:rPr>
        <w:t xml:space="preserve">, </w:t>
      </w:r>
      <w:r w:rsidR="00C975C7" w:rsidRPr="00C975C7">
        <w:rPr>
          <w:lang w:val="en-US"/>
        </w:rPr>
        <w:t>CATT</w:t>
      </w:r>
    </w:p>
    <w:p w:rsidR="00124CAB" w:rsidRDefault="00C975C7" w:rsidP="00124CAB">
      <w:pPr>
        <w:rPr>
          <w:lang w:val="en-US"/>
        </w:rPr>
      </w:pPr>
      <w:r>
        <w:rPr>
          <w:lang w:val="en-US"/>
        </w:rPr>
        <w:t xml:space="preserve">[2] </w:t>
      </w:r>
      <w:r w:rsidR="008E324A">
        <w:rPr>
          <w:lang w:val="en-US"/>
        </w:rPr>
        <w:t>R4-20xxxxx</w:t>
      </w:r>
      <w:r w:rsidR="00F460FC">
        <w:rPr>
          <w:lang w:val="en-US"/>
        </w:rPr>
        <w:t xml:space="preserve">, </w:t>
      </w:r>
      <w:r>
        <w:rPr>
          <w:lang w:val="en-US"/>
        </w:rPr>
        <w:t>TR 38.921</w:t>
      </w:r>
      <w:r w:rsidR="008E324A">
        <w:rPr>
          <w:lang w:val="en-US"/>
        </w:rPr>
        <w:t xml:space="preserve"> V 0.2</w:t>
      </w:r>
      <w:r w:rsidR="00F460FC">
        <w:rPr>
          <w:lang w:val="en-US"/>
        </w:rPr>
        <w:t>.0</w:t>
      </w:r>
    </w:p>
    <w:p w:rsidR="006B7F6C" w:rsidRDefault="006B7F6C" w:rsidP="00124CAB">
      <w:pPr>
        <w:rPr>
          <w:lang w:val="en-US"/>
        </w:rPr>
      </w:pPr>
      <w:r>
        <w:rPr>
          <w:lang w:val="en-US"/>
        </w:rPr>
        <w:t xml:space="preserve">[3] R4-20xxxxx, </w:t>
      </w:r>
      <w:r w:rsidRPr="006B7F6C">
        <w:rPr>
          <w:lang w:val="en-US"/>
        </w:rPr>
        <w:t>Simulation results on DL co-existence for 6.425-7.125GHz, 10.0-10.5 GHz</w:t>
      </w:r>
      <w:r>
        <w:rPr>
          <w:lang w:val="en-US"/>
        </w:rPr>
        <w:t xml:space="preserve">, </w:t>
      </w:r>
      <w:r w:rsidRPr="006B7F6C">
        <w:rPr>
          <w:lang w:val="en-US"/>
        </w:rPr>
        <w:t xml:space="preserve">Huawei, </w:t>
      </w:r>
      <w:proofErr w:type="spellStart"/>
      <w:proofErr w:type="gramStart"/>
      <w:r w:rsidRPr="006B7F6C">
        <w:rPr>
          <w:lang w:val="en-US"/>
        </w:rPr>
        <w:t>HiSilicon</w:t>
      </w:r>
      <w:proofErr w:type="spellEnd"/>
      <w:proofErr w:type="gramEnd"/>
    </w:p>
    <w:p w:rsidR="00126BF8" w:rsidRDefault="00126BF8" w:rsidP="00126BF8">
      <w:pPr>
        <w:rPr>
          <w:lang w:val="en-US"/>
        </w:rPr>
      </w:pPr>
      <w:r>
        <w:rPr>
          <w:lang w:val="en-US"/>
        </w:rPr>
        <w:t>[4] R4-20xxxxx, Simulation results on U</w:t>
      </w:r>
      <w:r w:rsidRPr="006B7F6C">
        <w:rPr>
          <w:lang w:val="en-US"/>
        </w:rPr>
        <w:t>L co-existence for 6.425-7.125GHz, 10.0-10.5 GHz</w:t>
      </w:r>
      <w:r>
        <w:rPr>
          <w:lang w:val="en-US"/>
        </w:rPr>
        <w:t xml:space="preserve">, </w:t>
      </w:r>
      <w:r w:rsidRPr="006B7F6C">
        <w:rPr>
          <w:lang w:val="en-US"/>
        </w:rPr>
        <w:t xml:space="preserve">Huawei, </w:t>
      </w:r>
      <w:proofErr w:type="spellStart"/>
      <w:proofErr w:type="gramStart"/>
      <w:r w:rsidRPr="006B7F6C">
        <w:rPr>
          <w:lang w:val="en-US"/>
        </w:rPr>
        <w:t>HiSilicon</w:t>
      </w:r>
      <w:proofErr w:type="spellEnd"/>
      <w:proofErr w:type="gramEnd"/>
    </w:p>
    <w:p w:rsidR="00124CAB" w:rsidRDefault="00C975C7" w:rsidP="00124CAB">
      <w:pPr>
        <w:pStyle w:val="1"/>
      </w:pPr>
      <w:r>
        <w:lastRenderedPageBreak/>
        <w:t>TP to TR 38.921</w:t>
      </w:r>
      <w:r w:rsidR="00124CAB">
        <w:t xml:space="preserve"> </w:t>
      </w:r>
    </w:p>
    <w:p w:rsidR="00124CAB" w:rsidRDefault="00124CAB" w:rsidP="00124CAB">
      <w:pPr>
        <w:pStyle w:val="4"/>
        <w:rPr>
          <w:rFonts w:cs="Arial"/>
          <w:color w:val="FF0000"/>
        </w:rPr>
      </w:pPr>
      <w:r w:rsidRPr="00472E85">
        <w:rPr>
          <w:rFonts w:cs="Arial"/>
          <w:color w:val="FF0000"/>
        </w:rPr>
        <w:t>&lt; START OF CHANGE&gt;</w:t>
      </w:r>
    </w:p>
    <w:p w:rsidR="00AF0B27" w:rsidRPr="004D3578" w:rsidRDefault="00AF0B27" w:rsidP="00AF0B27">
      <w:pPr>
        <w:pStyle w:val="2"/>
      </w:pPr>
      <w:bookmarkStart w:id="11" w:name="_Toc47089183"/>
      <w:r>
        <w:t>6</w:t>
      </w:r>
      <w:r w:rsidRPr="004D3578">
        <w:t>.1</w:t>
      </w:r>
      <w:r w:rsidRPr="004D3578">
        <w:tab/>
      </w:r>
      <w:r w:rsidRPr="00444E61">
        <w:rPr>
          <w:bCs/>
        </w:rPr>
        <w:t>Transmitter characteristics</w:t>
      </w:r>
      <w:bookmarkEnd w:id="11"/>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6.1.1</w:t>
      </w:r>
      <w:r>
        <w:rPr>
          <w:rFonts w:ascii="Arial" w:eastAsia="MS Mincho" w:hAnsi="Arial"/>
          <w:sz w:val="28"/>
          <w:lang w:eastAsia="ja-JP"/>
        </w:rPr>
        <w:tab/>
        <w:t>Power dynamic range</w:t>
      </w:r>
    </w:p>
    <w:p w:rsidR="00AF0B27" w:rsidRDefault="00AF0B27" w:rsidP="00AF0B27">
      <w:r>
        <w:t>There is no power control in downlink and fixed power per resource block is assumed in the co-existence simulation. Hence 0 dB power dynamic range was agreed for the LS reply.</w:t>
      </w: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6.1.2</w:t>
      </w:r>
      <w:r>
        <w:rPr>
          <w:rFonts w:ascii="Arial" w:eastAsia="MS Mincho" w:hAnsi="Arial"/>
          <w:sz w:val="28"/>
          <w:lang w:eastAsia="ja-JP"/>
        </w:rPr>
        <w:tab/>
      </w:r>
      <w:bookmarkStart w:id="12" w:name="OLE_LINK48"/>
      <w:r>
        <w:rPr>
          <w:rFonts w:ascii="Arial" w:eastAsia="MS Mincho" w:hAnsi="Arial"/>
          <w:sz w:val="28"/>
          <w:lang w:eastAsia="ja-JP"/>
        </w:rPr>
        <w:t>Spectral mask</w:t>
      </w:r>
      <w:bookmarkEnd w:id="12"/>
    </w:p>
    <w:p w:rsidR="004240C7" w:rsidRDefault="004240C7" w:rsidP="004240C7">
      <w:pPr>
        <w:rPr>
          <w:ins w:id="13" w:author="Huawei" w:date="2020-10-21T16:15:00Z"/>
          <w:rFonts w:eastAsiaTheme="minorEastAsia"/>
          <w:lang w:val="en-US"/>
        </w:rPr>
      </w:pPr>
      <w:ins w:id="14" w:author="Huawei" w:date="2020-10-21T16:15:00Z">
        <w:r>
          <w:rPr>
            <w:lang w:val="en-US"/>
          </w:rPr>
          <w:t xml:space="preserve">According Existing FR1 operating band unwanted emission mask is the same as for LTE (5MHz~20MHz CBW). For </w:t>
        </w:r>
        <w:r>
          <w:t xml:space="preserve">both </w:t>
        </w:r>
        <w:r w:rsidRPr="00706C0C">
          <w:rPr>
            <w:rFonts w:eastAsiaTheme="minorEastAsia"/>
            <w:lang w:val="en-US"/>
          </w:rPr>
          <w:t>6.425-7.125GHz and 10.0-10.5GHz</w:t>
        </w:r>
        <w:r>
          <w:rPr>
            <w:rFonts w:eastAsiaTheme="minorEastAsia"/>
            <w:lang w:val="en-US"/>
          </w:rPr>
          <w:t xml:space="preserve"> band, it is foreseen the smaller channel bandwidth such as less than 50 MHz CBW is less attractive and will not be used in reality. Hence the basic limits for OOB emission mask should be updated as below.</w:t>
        </w:r>
      </w:ins>
    </w:p>
    <w:p w:rsidR="004240C7" w:rsidRDefault="004240C7" w:rsidP="004240C7">
      <w:pPr>
        <w:pStyle w:val="TH"/>
        <w:rPr>
          <w:ins w:id="15" w:author="Huawei" w:date="2020-10-21T16:15:00Z"/>
          <w:rFonts w:eastAsiaTheme="minorEastAsia" w:cs="v5.0.0"/>
        </w:rPr>
      </w:pPr>
      <w:ins w:id="16" w:author="Huawei" w:date="2020-10-21T16:15:00Z">
        <w:r>
          <w:t xml:space="preserve">Table 6.1.4-1: Wide Area BS operating band unwanted emission limits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240C7" w:rsidTr="00CB0FFB">
        <w:trPr>
          <w:cantSplit/>
          <w:jc w:val="center"/>
          <w:ins w:id="17" w:author="Huawei" w:date="2020-10-21T16:15:00Z"/>
        </w:trPr>
        <w:tc>
          <w:tcPr>
            <w:tcW w:w="1953"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H"/>
              <w:rPr>
                <w:ins w:id="18" w:author="Huawei" w:date="2020-10-21T16:15:00Z"/>
                <w:rFonts w:cs="v5.0.0"/>
              </w:rPr>
            </w:pPr>
            <w:ins w:id="19" w:author="Huawei" w:date="2020-10-21T16:15: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H"/>
              <w:rPr>
                <w:ins w:id="20" w:author="Huawei" w:date="2020-10-21T16:15:00Z"/>
                <w:rFonts w:cs="v5.0.0"/>
              </w:rPr>
            </w:pPr>
            <w:ins w:id="21" w:author="Huawei" w:date="2020-10-21T16:15: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H"/>
              <w:rPr>
                <w:ins w:id="22" w:author="Huawei" w:date="2020-10-21T16:15:00Z"/>
                <w:rFonts w:cs="v5.0.0"/>
              </w:rPr>
            </w:pPr>
            <w:ins w:id="23" w:author="Huawei" w:date="2020-10-21T16:15:00Z">
              <w:r>
                <w:rPr>
                  <w:rFonts w:cs="v5.0.0"/>
                  <w:i/>
                  <w:lang w:eastAsia="zh-CN"/>
                </w:rPr>
                <w:t>Basic limits</w:t>
              </w:r>
              <w:r>
                <w:rPr>
                  <w:rFonts w:cs="v5.0.0"/>
                </w:rPr>
                <w:t xml:space="preserve"> (Note 1</w:t>
              </w:r>
              <w: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H"/>
              <w:rPr>
                <w:ins w:id="24" w:author="Huawei" w:date="2020-10-21T16:15:00Z"/>
                <w:rFonts w:cs="v5.0.0"/>
              </w:rPr>
            </w:pPr>
            <w:ins w:id="25" w:author="Huawei" w:date="2020-10-21T16:15:00Z">
              <w:r>
                <w:rPr>
                  <w:rFonts w:cs="v5.0.0"/>
                  <w:i/>
                </w:rPr>
                <w:t>Measurement bandwidth</w:t>
              </w:r>
            </w:ins>
          </w:p>
        </w:tc>
      </w:tr>
      <w:tr w:rsidR="004240C7" w:rsidTr="00CB0FFB">
        <w:trPr>
          <w:cantSplit/>
          <w:jc w:val="center"/>
          <w:ins w:id="26" w:author="Huawei" w:date="2020-10-21T16:15:00Z"/>
        </w:trPr>
        <w:tc>
          <w:tcPr>
            <w:tcW w:w="1953"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C"/>
              <w:rPr>
                <w:ins w:id="27" w:author="Huawei" w:date="2020-10-21T16:15:00Z"/>
                <w:rFonts w:cs="v5.0.0"/>
              </w:rPr>
            </w:pPr>
            <w:ins w:id="28" w:author="Huawei" w:date="2020-10-21T16:15: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C"/>
              <w:rPr>
                <w:ins w:id="29" w:author="Huawei" w:date="2020-10-21T16:15:00Z"/>
                <w:rFonts w:cs="v5.0.0"/>
              </w:rPr>
            </w:pPr>
            <w:ins w:id="30" w:author="Huawei" w:date="2020-10-21T16:15: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rsidR="004240C7" w:rsidRDefault="004240C7" w:rsidP="00CB0FFB">
            <w:pPr>
              <w:pStyle w:val="TAC"/>
              <w:rPr>
                <w:ins w:id="31" w:author="Huawei" w:date="2020-10-21T16:15:00Z"/>
              </w:rPr>
            </w:pPr>
            <w:ins w:id="32" w:author="Huawei" w:date="2020-10-21T16:15:00Z">
              <w:r>
                <w:rPr>
                  <w:noProof/>
                  <w:position w:val="-30"/>
                  <w:lang w:val="en-US" w:eastAsia="zh-CN"/>
                </w:rPr>
                <w:drawing>
                  <wp:inline distT="0" distB="0" distL="0" distR="0" wp14:anchorId="4E560814" wp14:editId="5580D2F0">
                    <wp:extent cx="1812925" cy="3740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2925" cy="374015"/>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C"/>
              <w:rPr>
                <w:ins w:id="33" w:author="Huawei" w:date="2020-10-21T16:15:00Z"/>
              </w:rPr>
            </w:pPr>
            <w:ins w:id="34" w:author="Huawei" w:date="2020-10-21T16:15:00Z">
              <w:r>
                <w:t xml:space="preserve">100 kHz </w:t>
              </w:r>
            </w:ins>
          </w:p>
        </w:tc>
      </w:tr>
      <w:tr w:rsidR="004240C7" w:rsidTr="00CB0FFB">
        <w:trPr>
          <w:cantSplit/>
          <w:jc w:val="center"/>
          <w:ins w:id="35" w:author="Huawei" w:date="2020-10-21T16:15:00Z"/>
        </w:trPr>
        <w:tc>
          <w:tcPr>
            <w:tcW w:w="1953"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C"/>
              <w:rPr>
                <w:ins w:id="36" w:author="Huawei" w:date="2020-10-21T16:15:00Z"/>
                <w:rFonts w:cs="v5.0.0"/>
                <w:lang w:val="sv-SE"/>
              </w:rPr>
            </w:pPr>
            <w:ins w:id="37" w:author="Huawei" w:date="2020-10-21T16:15: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rsidR="004240C7" w:rsidRDefault="004240C7" w:rsidP="00CB0FFB">
            <w:pPr>
              <w:pStyle w:val="TAC"/>
              <w:rPr>
                <w:ins w:id="38" w:author="Huawei" w:date="2020-10-21T16:15:00Z"/>
                <w:rFonts w:cs="v5.0.0"/>
                <w:lang w:val="sv-SE"/>
              </w:rPr>
            </w:pPr>
            <w:ins w:id="39" w:author="Huawei" w:date="2020-10-21T16:15: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C"/>
              <w:rPr>
                <w:ins w:id="40" w:author="Huawei" w:date="2020-10-21T16:15:00Z"/>
                <w:rFonts w:cs="v5.0.0"/>
                <w:lang w:val="sv-SE"/>
              </w:rPr>
            </w:pPr>
            <w:ins w:id="41" w:author="Huawei" w:date="2020-10-21T16:15:00Z">
              <w:r>
                <w:rPr>
                  <w:rFonts w:cs="v5.0.0"/>
                  <w:lang w:val="sv-SE"/>
                </w:rPr>
                <w:t xml:space="preserve">5.05 MHz </w:t>
              </w:r>
              <w:r>
                <w:rPr>
                  <w:rFonts w:cs="v5.0.0"/>
                </w:rPr>
                <w:sym w:font="Symbol" w:char="F0A3"/>
              </w:r>
              <w:r>
                <w:rPr>
                  <w:rFonts w:cs="v5.0.0"/>
                  <w:lang w:val="sv-SE"/>
                </w:rPr>
                <w:t xml:space="preserve"> f_offset &lt;</w:t>
              </w:r>
            </w:ins>
          </w:p>
          <w:p w:rsidR="004240C7" w:rsidRDefault="004240C7" w:rsidP="00CB0FFB">
            <w:pPr>
              <w:pStyle w:val="TAC"/>
              <w:rPr>
                <w:ins w:id="42" w:author="Huawei" w:date="2020-10-21T16:15:00Z"/>
                <w:rFonts w:cs="v5.0.0"/>
                <w:lang w:val="sv-SE"/>
              </w:rPr>
            </w:pPr>
            <w:ins w:id="43" w:author="Huawei" w:date="2020-10-21T16:15:00Z">
              <w:r>
                <w:rPr>
                  <w:rFonts w:cs="v5.0.0"/>
                  <w:lang w:val="sv-SE"/>
                </w:rPr>
                <w:t>min(10.05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C"/>
              <w:rPr>
                <w:ins w:id="44" w:author="Huawei" w:date="2020-10-21T16:15:00Z"/>
              </w:rPr>
            </w:pPr>
            <w:ins w:id="45" w:author="Huawei" w:date="2020-10-21T16:15:00Z">
              <w:r>
                <w:t xml:space="preserve">-14 </w:t>
              </w:r>
              <w:proofErr w:type="spellStart"/>
              <w:r>
                <w:t>dBm</w:t>
              </w:r>
              <w:proofErr w:type="spellEnd"/>
            </w:ins>
          </w:p>
        </w:tc>
        <w:tc>
          <w:tcPr>
            <w:tcW w:w="1430"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C"/>
              <w:rPr>
                <w:ins w:id="46" w:author="Huawei" w:date="2020-10-21T16:15:00Z"/>
              </w:rPr>
            </w:pPr>
            <w:ins w:id="47" w:author="Huawei" w:date="2020-10-21T16:15:00Z">
              <w:r>
                <w:t xml:space="preserve">100 kHz </w:t>
              </w:r>
            </w:ins>
          </w:p>
        </w:tc>
      </w:tr>
      <w:tr w:rsidR="004240C7" w:rsidTr="00CB0FFB">
        <w:trPr>
          <w:cantSplit/>
          <w:jc w:val="center"/>
          <w:ins w:id="48" w:author="Huawei" w:date="2020-10-21T16:15:00Z"/>
        </w:trPr>
        <w:tc>
          <w:tcPr>
            <w:tcW w:w="1953"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C"/>
              <w:rPr>
                <w:ins w:id="49" w:author="Huawei" w:date="2020-10-21T16:15:00Z"/>
                <w:rFonts w:cs="v5.0.0"/>
              </w:rPr>
            </w:pPr>
            <w:ins w:id="50" w:author="Huawei" w:date="2020-10-21T16:15: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proofErr w:type="spellStart"/>
              <w:r>
                <w:t>f</w:t>
              </w:r>
              <w:r>
                <w:rPr>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C"/>
              <w:rPr>
                <w:ins w:id="51" w:author="Huawei" w:date="2020-10-21T16:15:00Z"/>
                <w:rFonts w:cs="v5.0.0"/>
              </w:rPr>
            </w:pPr>
            <w:ins w:id="52" w:author="Huawei" w:date="2020-10-21T16:15:00Z">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C"/>
              <w:rPr>
                <w:ins w:id="53" w:author="Huawei" w:date="2020-10-21T16:15:00Z"/>
              </w:rPr>
            </w:pPr>
            <w:ins w:id="54" w:author="Huawei" w:date="2020-10-21T16:15:00Z">
              <w:r>
                <w:t xml:space="preserve">-15 </w:t>
              </w:r>
              <w:proofErr w:type="spellStart"/>
              <w:r>
                <w:t>dBm</w:t>
              </w:r>
              <w:proofErr w:type="spellEnd"/>
              <w:r>
                <w:t xml:space="preserve"> (Note </w:t>
              </w:r>
              <w:r>
                <w:rPr>
                  <w:lang w:eastAsia="zh-CN"/>
                </w:rPr>
                <w:t>3</w:t>
              </w:r>
              <w:r>
                <w:t>)</w:t>
              </w:r>
            </w:ins>
          </w:p>
        </w:tc>
        <w:tc>
          <w:tcPr>
            <w:tcW w:w="1430" w:type="dxa"/>
            <w:tcBorders>
              <w:top w:val="single" w:sz="4" w:space="0" w:color="auto"/>
              <w:left w:val="single" w:sz="4" w:space="0" w:color="auto"/>
              <w:bottom w:val="single" w:sz="4" w:space="0" w:color="auto"/>
              <w:right w:val="single" w:sz="4" w:space="0" w:color="auto"/>
            </w:tcBorders>
            <w:hideMark/>
          </w:tcPr>
          <w:p w:rsidR="004240C7" w:rsidRDefault="004240C7" w:rsidP="00CB0FFB">
            <w:pPr>
              <w:pStyle w:val="TAC"/>
              <w:rPr>
                <w:ins w:id="55" w:author="Huawei" w:date="2020-10-21T16:15:00Z"/>
              </w:rPr>
            </w:pPr>
            <w:ins w:id="56" w:author="Huawei" w:date="2020-10-21T16:15:00Z">
              <w:r>
                <w:t xml:space="preserve">1MHz </w:t>
              </w:r>
            </w:ins>
          </w:p>
        </w:tc>
      </w:tr>
    </w:tbl>
    <w:p w:rsidR="00AF0B27" w:rsidRDefault="00AF0B27" w:rsidP="00AF0B27">
      <w:pPr>
        <w:rPr>
          <w:lang w:eastAsia="ja-JP"/>
        </w:rPr>
      </w:pP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6.1.3</w:t>
      </w:r>
      <w:r>
        <w:rPr>
          <w:rFonts w:ascii="Arial" w:eastAsia="MS Mincho" w:hAnsi="Arial"/>
          <w:sz w:val="28"/>
          <w:lang w:eastAsia="ja-JP"/>
        </w:rPr>
        <w:tab/>
        <w:t>ACLR</w:t>
      </w:r>
    </w:p>
    <w:p w:rsidR="001016B6" w:rsidRDefault="001016B6" w:rsidP="001016B6">
      <w:pPr>
        <w:rPr>
          <w:ins w:id="57" w:author="Huawei" w:date="2020-10-21T15:59:00Z"/>
          <w:rFonts w:eastAsiaTheme="minorEastAsia"/>
        </w:rPr>
      </w:pPr>
      <w:ins w:id="58" w:author="Huawei" w:date="2020-10-21T15:59:00Z">
        <w:r>
          <w:rPr>
            <w:rFonts w:eastAsiaTheme="minorEastAsia"/>
          </w:rPr>
          <w:t xml:space="preserve">According to the simulation results in clause 4.3, </w:t>
        </w:r>
      </w:ins>
    </w:p>
    <w:p w:rsidR="001016B6" w:rsidRPr="00706C0C" w:rsidRDefault="001016B6" w:rsidP="001016B6">
      <w:pPr>
        <w:rPr>
          <w:ins w:id="59" w:author="Huawei" w:date="2020-10-21T15:59:00Z"/>
          <w:lang w:val="en-US"/>
        </w:rPr>
      </w:pPr>
      <w:ins w:id="60" w:author="Huawei" w:date="2020-10-21T15:59:00Z">
        <w:r w:rsidRPr="00706C0C">
          <w:t>Observation</w:t>
        </w:r>
        <w:r w:rsidRPr="00706C0C">
          <w:rPr>
            <w:rFonts w:hint="eastAsia"/>
          </w:rPr>
          <w:t xml:space="preserve"> </w:t>
        </w:r>
        <w:r w:rsidRPr="00706C0C">
          <w:t>1: When downlink ACIR is set to 30.7dB at 7GHz, the urban macro scenario can be restricted to 5% DL throughput loss.</w:t>
        </w:r>
      </w:ins>
    </w:p>
    <w:p w:rsidR="001016B6" w:rsidRPr="00706C0C" w:rsidRDefault="001016B6" w:rsidP="001016B6">
      <w:pPr>
        <w:rPr>
          <w:ins w:id="61" w:author="Huawei" w:date="2020-10-21T15:59:00Z"/>
          <w:lang w:val="en-US"/>
        </w:rPr>
      </w:pPr>
      <w:ins w:id="62" w:author="Huawei" w:date="2020-10-21T15:59:00Z">
        <w:r w:rsidRPr="00706C0C">
          <w:t>Observation</w:t>
        </w:r>
        <w:r w:rsidRPr="00706C0C">
          <w:rPr>
            <w:rFonts w:hint="eastAsia"/>
          </w:rPr>
          <w:t xml:space="preserve"> </w:t>
        </w:r>
        <w:r w:rsidRPr="00706C0C">
          <w:t>2: When downlink ACIR is set to 29.7dB at 10GHz, the urban macro scenario can be restricted to 5% DL throughput loss.</w:t>
        </w:r>
      </w:ins>
    </w:p>
    <w:p w:rsidR="001016B6" w:rsidRDefault="001016B6" w:rsidP="001016B6">
      <w:pPr>
        <w:rPr>
          <w:ins w:id="63" w:author="Huawei" w:date="2020-10-21T15:59:00Z"/>
          <w:rFonts w:eastAsiaTheme="minorEastAsia"/>
          <w:lang w:val="en-US"/>
        </w:rPr>
      </w:pPr>
      <w:ins w:id="64" w:author="Huawei" w:date="2020-10-21T15:59:00Z">
        <w:r>
          <w:rPr>
            <w:rFonts w:eastAsiaTheme="minorEastAsia"/>
            <w:lang w:val="en-US"/>
          </w:rPr>
          <w:t xml:space="preserve">From the simulation results, the co-existence can be guaranteed </w:t>
        </w:r>
        <w:r>
          <w:t xml:space="preserve">with downlink </w:t>
        </w:r>
        <w:r>
          <w:rPr>
            <w:lang w:val="en-US"/>
          </w:rPr>
          <w:t>delta-ACIR</w:t>
        </w:r>
        <w:r>
          <w:t xml:space="preserve"> of -2dB for both </w:t>
        </w:r>
        <w:r w:rsidRPr="00706C0C">
          <w:rPr>
            <w:rFonts w:eastAsiaTheme="minorEastAsia"/>
            <w:lang w:val="en-US"/>
          </w:rPr>
          <w:t>6.425-7.125GHz and 10.0-10.5GHz</w:t>
        </w:r>
        <w:r>
          <w:rPr>
            <w:rFonts w:eastAsiaTheme="minorEastAsia"/>
            <w:lang w:val="en-US"/>
          </w:rPr>
          <w:t xml:space="preserve">. For BS transmitter, large scale antenna arrays and large bandwidth make it difficult to reuse the 45 </w:t>
        </w:r>
        <w:proofErr w:type="spellStart"/>
        <w:r>
          <w:rPr>
            <w:rFonts w:eastAsiaTheme="minorEastAsia"/>
            <w:lang w:val="en-US"/>
          </w:rPr>
          <w:t>dBc</w:t>
        </w:r>
        <w:proofErr w:type="spellEnd"/>
        <w:r>
          <w:rPr>
            <w:rFonts w:eastAsiaTheme="minorEastAsia" w:hint="eastAsia"/>
            <w:lang w:val="en-US"/>
          </w:rPr>
          <w:t xml:space="preserve"> </w:t>
        </w:r>
        <w:r>
          <w:rPr>
            <w:rFonts w:eastAsiaTheme="minorEastAsia"/>
            <w:lang w:val="en-US"/>
          </w:rPr>
          <w:t xml:space="preserve">ACLR as defined for low frequency band. </w:t>
        </w:r>
        <w:r w:rsidRPr="00706C0C">
          <w:rPr>
            <w:rFonts w:eastAsiaTheme="minorEastAsia"/>
            <w:lang w:val="en-US"/>
          </w:rPr>
          <w:t>It’s proposed to specify 36 dB ACLR for BS and 33dB ACS for UE</w:t>
        </w:r>
        <w:r>
          <w:rPr>
            <w:rFonts w:eastAsiaTheme="minorEastAsia"/>
            <w:lang w:val="en-US"/>
          </w:rPr>
          <w:t xml:space="preserve">, where the corresponding ACIR is 31.2 </w:t>
        </w:r>
        <w:proofErr w:type="spellStart"/>
        <w:r>
          <w:rPr>
            <w:rFonts w:eastAsiaTheme="minorEastAsia"/>
            <w:lang w:val="en-US"/>
          </w:rPr>
          <w:t>dB</w:t>
        </w:r>
        <w:r w:rsidRPr="00706C0C">
          <w:rPr>
            <w:rFonts w:eastAsiaTheme="minorEastAsia"/>
            <w:lang w:val="en-US"/>
          </w:rPr>
          <w:t>.</w:t>
        </w:r>
        <w:proofErr w:type="spellEnd"/>
      </w:ins>
    </w:p>
    <w:p w:rsidR="00AF0B27" w:rsidRPr="001016B6" w:rsidRDefault="00AF0B27" w:rsidP="00AF0B27">
      <w:pPr>
        <w:rPr>
          <w:lang w:val="en-US" w:eastAsia="ja-JP"/>
          <w:rPrChange w:id="65" w:author="Huawei" w:date="2020-10-21T15:59:00Z">
            <w:rPr>
              <w:lang w:eastAsia="ja-JP"/>
            </w:rPr>
          </w:rPrChange>
        </w:rPr>
      </w:pP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6.1.4</w:t>
      </w:r>
      <w:r>
        <w:rPr>
          <w:rFonts w:ascii="Arial" w:eastAsia="MS Mincho" w:hAnsi="Arial"/>
          <w:sz w:val="28"/>
          <w:lang w:eastAsia="ja-JP"/>
        </w:rPr>
        <w:tab/>
        <w:t>Spurious emissions</w:t>
      </w:r>
    </w:p>
    <w:p w:rsidR="00AF0B27" w:rsidRPr="007370DB" w:rsidRDefault="007370DB" w:rsidP="00AF0B27">
      <w:pPr>
        <w:rPr>
          <w:rFonts w:eastAsia="MS Mincho"/>
          <w:lang w:val="en-US" w:eastAsia="ja-JP"/>
        </w:rPr>
      </w:pPr>
      <w:ins w:id="66" w:author="Huawei" w:date="2020-10-23T20:13:00Z">
        <w:r>
          <w:rPr>
            <w:lang w:val="en-US"/>
          </w:rPr>
          <w:t xml:space="preserve">Requirements defined in </w:t>
        </w:r>
        <w:r>
          <w:t xml:space="preserve">TS 38.104 </w:t>
        </w:r>
        <w:r w:rsidRPr="0051463B">
          <w:t xml:space="preserve">clause </w:t>
        </w:r>
        <w:r w:rsidRPr="0051463B">
          <w:rPr>
            <w:lang w:val="it-IT"/>
          </w:rPr>
          <w:t>6.6.5</w:t>
        </w:r>
        <w:r w:rsidRPr="0051463B">
          <w:t>.2.1 and 9.7.5.2</w:t>
        </w:r>
        <w:r>
          <w:t xml:space="preserve"> for FR1 BS spurious emissions can be reused for both </w:t>
        </w:r>
        <w:r w:rsidRPr="00706C0C">
          <w:rPr>
            <w:rFonts w:eastAsiaTheme="minorEastAsia"/>
            <w:lang w:val="en-US"/>
          </w:rPr>
          <w:t>6.425-7.125GHz and 10.0-10.5GHz</w:t>
        </w:r>
        <w:r>
          <w:rPr>
            <w:rFonts w:eastAsiaTheme="minorEastAsia"/>
            <w:lang w:val="en-US"/>
          </w:rPr>
          <w:t xml:space="preserve">. </w:t>
        </w:r>
        <w:r>
          <w:rPr>
            <w:lang w:val="en-US"/>
          </w:rPr>
          <w:t xml:space="preserve">From the Rel-15 discussion, the offset </w:t>
        </w:r>
        <w:proofErr w:type="spellStart"/>
        <w:r>
          <w:t>Δf</w:t>
        </w:r>
        <w:r>
          <w:rPr>
            <w:vertAlign w:val="subscript"/>
          </w:rPr>
          <w:t>OBUE</w:t>
        </w:r>
        <w:proofErr w:type="spellEnd"/>
        <w:r>
          <w:rPr>
            <w:vertAlign w:val="subscript"/>
          </w:rPr>
          <w:t xml:space="preserve"> </w:t>
        </w:r>
        <w:r>
          <w:rPr>
            <w:lang w:val="en-US"/>
          </w:rPr>
          <w:t xml:space="preserve">for the boundary between OBUE and spurious emissions is the most demanding parameters for </w:t>
        </w:r>
        <w:r>
          <w:t xml:space="preserve">OTA or Hybrid limits AAS BS. We propose to further extent the boundary to consider the </w:t>
        </w:r>
        <w:r w:rsidRPr="003D54F1">
          <w:t>wide operating bandwidth and</w:t>
        </w:r>
        <w:r>
          <w:t xml:space="preserve"> large number of antenna arrays. Hence we propose to FFS on </w:t>
        </w:r>
        <w:proofErr w:type="spellStart"/>
        <w:r>
          <w:t>Δf</w:t>
        </w:r>
        <w:r>
          <w:rPr>
            <w:vertAlign w:val="subscript"/>
          </w:rPr>
          <w:t>OBUE</w:t>
        </w:r>
        <w:proofErr w:type="spellEnd"/>
        <w:r>
          <w:rPr>
            <w:vertAlign w:val="subscript"/>
          </w:rPr>
          <w:t xml:space="preserve"> </w:t>
        </w:r>
        <w:r>
          <w:rPr>
            <w:lang w:val="en-US"/>
          </w:rPr>
          <w:t>in the follow-up WI.</w:t>
        </w:r>
      </w:ins>
      <w:bookmarkStart w:id="67" w:name="_GoBack"/>
      <w:bookmarkEnd w:id="67"/>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6.1.5</w:t>
      </w:r>
      <w:r>
        <w:rPr>
          <w:rFonts w:ascii="Arial" w:eastAsia="MS Mincho" w:hAnsi="Arial"/>
          <w:sz w:val="28"/>
          <w:lang w:eastAsia="ja-JP"/>
        </w:rPr>
        <w:tab/>
        <w:t>Maximum output power</w:t>
      </w:r>
    </w:p>
    <w:p w:rsidR="00AF0B27" w:rsidRDefault="00AF0B27" w:rsidP="00AF0B27">
      <w:pPr>
        <w:rPr>
          <w:lang w:val="en-US"/>
        </w:rPr>
      </w:pPr>
      <w:r>
        <w:rPr>
          <w:lang w:val="en-US"/>
        </w:rPr>
        <w:t>The maximum output power will be provided in the antenna parameter table. It was agreed to be aligned with antenna characteristics.</w:t>
      </w:r>
    </w:p>
    <w:p w:rsidR="00AF0B27" w:rsidRDefault="00AF0B27" w:rsidP="00AF0B27">
      <w:pPr>
        <w:rPr>
          <w:lang w:val="en-US"/>
        </w:rPr>
      </w:pPr>
      <w:r>
        <w:rPr>
          <w:lang w:val="en-US"/>
        </w:rPr>
        <w:t>The Total Radiated Power for two polarizations was agreed as shown in table 6.1.5-1 below.</w:t>
      </w:r>
    </w:p>
    <w:tbl>
      <w:tblPr>
        <w:tblW w:w="8937" w:type="dxa"/>
        <w:jc w:val="center"/>
        <w:tblLayout w:type="fixed"/>
        <w:tblCellMar>
          <w:left w:w="0" w:type="dxa"/>
          <w:right w:w="0" w:type="dxa"/>
        </w:tblCellMar>
        <w:tblLook w:val="04A0" w:firstRow="1" w:lastRow="0" w:firstColumn="1" w:lastColumn="0" w:noHBand="0" w:noVBand="1"/>
      </w:tblPr>
      <w:tblGrid>
        <w:gridCol w:w="4494"/>
        <w:gridCol w:w="1781"/>
        <w:gridCol w:w="1359"/>
        <w:gridCol w:w="1303"/>
      </w:tblGrid>
      <w:tr w:rsidR="00AF0B27" w:rsidTr="003D54F1">
        <w:trPr>
          <w:trHeight w:val="20"/>
          <w:jc w:val="center"/>
        </w:trPr>
        <w:tc>
          <w:tcPr>
            <w:tcW w:w="4494"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AF0B27" w:rsidRDefault="00AF0B27" w:rsidP="003D54F1">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b/>
                <w:bCs/>
                <w:color w:val="000000"/>
                <w:kern w:val="24"/>
                <w:lang w:eastAsia="en-GB"/>
              </w:rPr>
              <w:lastRenderedPageBreak/>
              <w:t>Parameter</w:t>
            </w:r>
          </w:p>
        </w:tc>
        <w:tc>
          <w:tcPr>
            <w:tcW w:w="178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AF0B27" w:rsidRDefault="00AF0B27" w:rsidP="003D54F1">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b/>
                <w:bCs/>
                <w:color w:val="000000"/>
                <w:kern w:val="24"/>
                <w:lang w:eastAsia="en-GB"/>
              </w:rPr>
              <w:t>Macro Sub-urban</w:t>
            </w:r>
          </w:p>
        </w:tc>
        <w:tc>
          <w:tcPr>
            <w:tcW w:w="1359"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AF0B27" w:rsidRDefault="00AF0B27" w:rsidP="003D54F1">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b/>
                <w:bCs/>
                <w:color w:val="000000"/>
                <w:kern w:val="24"/>
                <w:lang w:eastAsia="en-GB"/>
              </w:rPr>
              <w:t>Macro Urban</w:t>
            </w:r>
          </w:p>
        </w:tc>
        <w:tc>
          <w:tcPr>
            <w:tcW w:w="130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AF0B27" w:rsidRDefault="00AF0B27" w:rsidP="003D54F1">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b/>
                <w:bCs/>
                <w:color w:val="000000"/>
                <w:kern w:val="24"/>
                <w:lang w:eastAsia="en-GB"/>
              </w:rPr>
              <w:t>Micro Urban</w:t>
            </w:r>
          </w:p>
        </w:tc>
      </w:tr>
      <w:tr w:rsidR="00AF0B27" w:rsidTr="003D54F1">
        <w:trPr>
          <w:trHeight w:val="20"/>
          <w:jc w:val="center"/>
        </w:trPr>
        <w:tc>
          <w:tcPr>
            <w:tcW w:w="4494"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AF0B27" w:rsidRDefault="00AF0B27" w:rsidP="003D54F1">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color w:val="000000"/>
                <w:kern w:val="24"/>
                <w:lang w:eastAsia="en-GB"/>
              </w:rPr>
              <w:t>Total Radiated Power for two polarizations (</w:t>
            </w:r>
            <w:proofErr w:type="spellStart"/>
            <w:r w:rsidRPr="00DE3776">
              <w:rPr>
                <w:rFonts w:ascii="Arial" w:hAnsi="Arial"/>
                <w:color w:val="000000"/>
                <w:kern w:val="24"/>
                <w:lang w:eastAsia="en-GB"/>
              </w:rPr>
              <w:t>dBm</w:t>
            </w:r>
            <w:proofErr w:type="spellEnd"/>
            <w:r w:rsidRPr="00DE3776">
              <w:rPr>
                <w:rFonts w:ascii="Arial" w:hAnsi="Arial"/>
                <w:color w:val="000000"/>
                <w:kern w:val="24"/>
                <w:lang w:eastAsia="en-GB"/>
              </w:rPr>
              <w:t>)</w:t>
            </w:r>
          </w:p>
        </w:tc>
        <w:tc>
          <w:tcPr>
            <w:tcW w:w="178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AF0B27" w:rsidRDefault="00AF0B27" w:rsidP="003D54F1">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color w:val="000000"/>
                <w:kern w:val="24"/>
                <w:lang w:eastAsia="en-GB"/>
              </w:rPr>
              <w:t>46</w:t>
            </w:r>
          </w:p>
        </w:tc>
        <w:tc>
          <w:tcPr>
            <w:tcW w:w="1359"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AF0B27" w:rsidRDefault="00AF0B27" w:rsidP="003D54F1">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color w:val="000000"/>
                <w:kern w:val="24"/>
                <w:lang w:eastAsia="en-GB"/>
              </w:rPr>
              <w:t>46</w:t>
            </w:r>
          </w:p>
        </w:tc>
        <w:tc>
          <w:tcPr>
            <w:tcW w:w="130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AF0B27" w:rsidRDefault="00AF0B27" w:rsidP="003D54F1">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color w:val="000000"/>
                <w:kern w:val="24"/>
                <w:lang w:eastAsia="en-GB"/>
              </w:rPr>
              <w:t>37</w:t>
            </w:r>
          </w:p>
        </w:tc>
      </w:tr>
    </w:tbl>
    <w:p w:rsidR="00AF0B27" w:rsidRDefault="00AF0B27" w:rsidP="00AF0B27">
      <w:pPr>
        <w:rPr>
          <w:lang w:val="en-US"/>
        </w:rPr>
      </w:pP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6.1.6</w:t>
      </w:r>
      <w:r>
        <w:rPr>
          <w:rFonts w:ascii="Arial" w:eastAsia="MS Mincho" w:hAnsi="Arial"/>
          <w:sz w:val="28"/>
          <w:lang w:eastAsia="ja-JP"/>
        </w:rPr>
        <w:tab/>
        <w:t>Average output power</w:t>
      </w:r>
    </w:p>
    <w:p w:rsidR="00AF0B27" w:rsidRDefault="00AF0B27" w:rsidP="00AF0B27">
      <w:pPr>
        <w:rPr>
          <w:lang w:val="en-US"/>
        </w:rPr>
      </w:pPr>
      <w:r>
        <w:rPr>
          <w:rFonts w:hint="eastAsia"/>
          <w:lang w:val="en-US"/>
        </w:rPr>
        <w:t>I</w:t>
      </w:r>
      <w:r>
        <w:rPr>
          <w:lang w:val="en-US"/>
        </w:rPr>
        <w:t>t was agreed the average output power won’t be mentioned in the reply LS.</w:t>
      </w:r>
    </w:p>
    <w:p w:rsidR="00AF0B27" w:rsidRPr="00DE3776" w:rsidRDefault="00AF0B27" w:rsidP="00AF0B27">
      <w:pPr>
        <w:rPr>
          <w:lang w:val="en-US"/>
        </w:rPr>
      </w:pPr>
    </w:p>
    <w:p w:rsidR="00AF0B27" w:rsidRDefault="00AF0B27" w:rsidP="00AF0B27">
      <w:pPr>
        <w:pStyle w:val="2"/>
      </w:pPr>
      <w:bookmarkStart w:id="68" w:name="_Toc47089184"/>
      <w:r>
        <w:t>6</w:t>
      </w:r>
      <w:r w:rsidRPr="004D3578">
        <w:t>.2</w:t>
      </w:r>
      <w:r w:rsidRPr="004D3578">
        <w:tab/>
      </w:r>
      <w:r w:rsidRPr="00444E61">
        <w:rPr>
          <w:bCs/>
        </w:rPr>
        <w:t>Receiver characteristics</w:t>
      </w:r>
      <w:bookmarkEnd w:id="68"/>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6.2.1</w:t>
      </w:r>
      <w:r>
        <w:rPr>
          <w:rFonts w:ascii="Arial" w:eastAsia="MS Mincho" w:hAnsi="Arial"/>
          <w:sz w:val="28"/>
          <w:lang w:eastAsia="ja-JP"/>
        </w:rPr>
        <w:tab/>
        <w:t>Noise figure</w:t>
      </w:r>
    </w:p>
    <w:p w:rsidR="00AF0B27" w:rsidRPr="00DE3776" w:rsidRDefault="00AF0B27" w:rsidP="00AF0B27">
      <w:pPr>
        <w:rPr>
          <w:rFonts w:eastAsia="等线"/>
        </w:rPr>
      </w:pPr>
      <w:r>
        <w:rPr>
          <w:lang w:val="en-US"/>
        </w:rPr>
        <w:t xml:space="preserve">From the TR 38.820 [5] for 7-24 GHz, </w:t>
      </w:r>
      <w:r>
        <w:rPr>
          <w:rFonts w:eastAsia="MS Mincho"/>
          <w:lang w:val="en-US" w:eastAsia="ja-JP"/>
        </w:rPr>
        <w:t>the typical Noise Figure for a Wide Area BS operating at 10 GHz is 7dB (12dB for Medium Range BS and 15dB for Local Area BS).</w:t>
      </w:r>
    </w:p>
    <w:p w:rsidR="00AF0B27" w:rsidRDefault="00AF0B27" w:rsidP="00AF0B27">
      <w:pPr>
        <w:jc w:val="center"/>
        <w:rPr>
          <w:rFonts w:ascii="Arial" w:hAnsi="Arial"/>
          <w:b/>
        </w:rPr>
      </w:pPr>
      <w:r>
        <w:rPr>
          <w:rFonts w:ascii="Arial" w:hAnsi="Arial"/>
          <w:b/>
        </w:rPr>
        <w:t>Table 5.5.1.1-</w:t>
      </w:r>
      <w:r>
        <w:rPr>
          <w:rFonts w:ascii="Arial" w:hAnsi="Arial"/>
          <w:b/>
        </w:rPr>
        <w:fldChar w:fldCharType="begin"/>
      </w:r>
      <w:r>
        <w:rPr>
          <w:rFonts w:ascii="Arial" w:hAnsi="Arial"/>
          <w:b/>
        </w:rPr>
        <w:instrText xml:space="preserve"> SEQ Table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of TR 38.820: Typical noise figure for 7 – 24 GHz example frequencies</w:t>
      </w: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7"/>
        <w:gridCol w:w="3147"/>
        <w:gridCol w:w="3047"/>
      </w:tblGrid>
      <w:tr w:rsidR="00AF0B27" w:rsidTr="003D54F1">
        <w:trPr>
          <w:jc w:val="center"/>
        </w:trPr>
        <w:tc>
          <w:tcPr>
            <w:tcW w:w="2397" w:type="dxa"/>
            <w:tcBorders>
              <w:top w:val="single" w:sz="4" w:space="0" w:color="auto"/>
              <w:left w:val="single" w:sz="4" w:space="0" w:color="auto"/>
              <w:bottom w:val="single" w:sz="4" w:space="0" w:color="auto"/>
              <w:right w:val="single" w:sz="4" w:space="0" w:color="auto"/>
            </w:tcBorders>
          </w:tcPr>
          <w:p w:rsidR="00AF0B27" w:rsidRDefault="00AF0B27" w:rsidP="003D54F1">
            <w:pPr>
              <w:pStyle w:val="TAH"/>
            </w:pPr>
            <w:r>
              <w:t>Example frequency (GHz)</w:t>
            </w:r>
          </w:p>
        </w:tc>
        <w:tc>
          <w:tcPr>
            <w:tcW w:w="3147" w:type="dxa"/>
            <w:tcBorders>
              <w:top w:val="single" w:sz="4" w:space="0" w:color="auto"/>
              <w:left w:val="single" w:sz="4" w:space="0" w:color="auto"/>
              <w:bottom w:val="single" w:sz="4" w:space="0" w:color="auto"/>
              <w:right w:val="single" w:sz="4" w:space="0" w:color="auto"/>
            </w:tcBorders>
          </w:tcPr>
          <w:p w:rsidR="00AF0B27" w:rsidRDefault="00AF0B27" w:rsidP="003D54F1">
            <w:pPr>
              <w:pStyle w:val="TAH"/>
            </w:pPr>
            <w:r>
              <w:t>Typical NF values for NR BS (dB)</w:t>
            </w:r>
          </w:p>
        </w:tc>
        <w:tc>
          <w:tcPr>
            <w:tcW w:w="3047" w:type="dxa"/>
            <w:tcBorders>
              <w:top w:val="single" w:sz="4" w:space="0" w:color="auto"/>
              <w:left w:val="single" w:sz="4" w:space="0" w:color="auto"/>
              <w:bottom w:val="single" w:sz="4" w:space="0" w:color="auto"/>
              <w:right w:val="single" w:sz="4" w:space="0" w:color="auto"/>
            </w:tcBorders>
          </w:tcPr>
          <w:p w:rsidR="00AF0B27" w:rsidRDefault="00AF0B27" w:rsidP="003D54F1">
            <w:pPr>
              <w:pStyle w:val="TAH"/>
            </w:pPr>
            <w:r>
              <w:t>Typical NF values for NR UE (dB)</w:t>
            </w:r>
          </w:p>
        </w:tc>
      </w:tr>
      <w:tr w:rsidR="00AF0B27" w:rsidTr="003D54F1">
        <w:trPr>
          <w:jc w:val="center"/>
        </w:trPr>
        <w:tc>
          <w:tcPr>
            <w:tcW w:w="2397" w:type="dxa"/>
            <w:tcBorders>
              <w:top w:val="single" w:sz="4" w:space="0" w:color="auto"/>
              <w:left w:val="single" w:sz="4" w:space="0" w:color="auto"/>
              <w:bottom w:val="single" w:sz="4" w:space="0" w:color="auto"/>
              <w:right w:val="single" w:sz="4" w:space="0" w:color="auto"/>
            </w:tcBorders>
          </w:tcPr>
          <w:p w:rsidR="00AF0B27" w:rsidRDefault="00AF0B27" w:rsidP="003D54F1">
            <w:pPr>
              <w:pStyle w:val="TAC"/>
            </w:pPr>
            <w:r>
              <w:t>10</w:t>
            </w:r>
          </w:p>
        </w:tc>
        <w:tc>
          <w:tcPr>
            <w:tcW w:w="3147" w:type="dxa"/>
            <w:tcBorders>
              <w:top w:val="single" w:sz="4" w:space="0" w:color="auto"/>
              <w:left w:val="single" w:sz="4" w:space="0" w:color="auto"/>
              <w:bottom w:val="single" w:sz="4" w:space="0" w:color="auto"/>
              <w:right w:val="single" w:sz="4" w:space="0" w:color="auto"/>
            </w:tcBorders>
          </w:tcPr>
          <w:p w:rsidR="00AF0B27" w:rsidRDefault="00AF0B27" w:rsidP="003D54F1">
            <w:pPr>
              <w:pStyle w:val="TAC"/>
            </w:pPr>
            <w:r>
              <w:t xml:space="preserve">7 </w:t>
            </w:r>
          </w:p>
        </w:tc>
        <w:tc>
          <w:tcPr>
            <w:tcW w:w="3047" w:type="dxa"/>
            <w:tcBorders>
              <w:top w:val="single" w:sz="4" w:space="0" w:color="auto"/>
              <w:left w:val="single" w:sz="4" w:space="0" w:color="auto"/>
              <w:bottom w:val="single" w:sz="4" w:space="0" w:color="auto"/>
              <w:right w:val="single" w:sz="4" w:space="0" w:color="auto"/>
            </w:tcBorders>
          </w:tcPr>
          <w:p w:rsidR="00AF0B27" w:rsidRDefault="00AF0B27" w:rsidP="003D54F1">
            <w:pPr>
              <w:pStyle w:val="TAC"/>
            </w:pPr>
            <w:r>
              <w:t>9</w:t>
            </w:r>
          </w:p>
        </w:tc>
      </w:tr>
      <w:tr w:rsidR="00AF0B27" w:rsidTr="003D54F1">
        <w:trPr>
          <w:jc w:val="center"/>
        </w:trPr>
        <w:tc>
          <w:tcPr>
            <w:tcW w:w="2397" w:type="dxa"/>
            <w:tcBorders>
              <w:top w:val="single" w:sz="4" w:space="0" w:color="auto"/>
              <w:left w:val="single" w:sz="4" w:space="0" w:color="auto"/>
              <w:bottom w:val="single" w:sz="4" w:space="0" w:color="auto"/>
              <w:right w:val="single" w:sz="4" w:space="0" w:color="auto"/>
            </w:tcBorders>
          </w:tcPr>
          <w:p w:rsidR="00AF0B27" w:rsidRDefault="00AF0B27" w:rsidP="003D54F1">
            <w:pPr>
              <w:pStyle w:val="TAC"/>
            </w:pPr>
            <w:r>
              <w:t>15</w:t>
            </w:r>
          </w:p>
        </w:tc>
        <w:tc>
          <w:tcPr>
            <w:tcW w:w="3147" w:type="dxa"/>
            <w:tcBorders>
              <w:top w:val="single" w:sz="4" w:space="0" w:color="auto"/>
              <w:left w:val="single" w:sz="4" w:space="0" w:color="auto"/>
              <w:bottom w:val="single" w:sz="4" w:space="0" w:color="auto"/>
              <w:right w:val="single" w:sz="4" w:space="0" w:color="auto"/>
            </w:tcBorders>
          </w:tcPr>
          <w:p w:rsidR="00AF0B27" w:rsidRDefault="00AF0B27" w:rsidP="003D54F1">
            <w:pPr>
              <w:pStyle w:val="TAC"/>
            </w:pPr>
            <w:r>
              <w:t>8</w:t>
            </w:r>
          </w:p>
        </w:tc>
        <w:tc>
          <w:tcPr>
            <w:tcW w:w="3047" w:type="dxa"/>
            <w:tcBorders>
              <w:top w:val="single" w:sz="4" w:space="0" w:color="auto"/>
              <w:left w:val="single" w:sz="4" w:space="0" w:color="auto"/>
              <w:bottom w:val="single" w:sz="4" w:space="0" w:color="auto"/>
              <w:right w:val="single" w:sz="4" w:space="0" w:color="auto"/>
            </w:tcBorders>
          </w:tcPr>
          <w:p w:rsidR="00AF0B27" w:rsidRDefault="00AF0B27" w:rsidP="003D54F1">
            <w:pPr>
              <w:pStyle w:val="TAC"/>
            </w:pPr>
            <w:r>
              <w:t>10</w:t>
            </w:r>
          </w:p>
        </w:tc>
      </w:tr>
      <w:tr w:rsidR="00AF0B27" w:rsidTr="003D54F1">
        <w:trPr>
          <w:jc w:val="center"/>
        </w:trPr>
        <w:tc>
          <w:tcPr>
            <w:tcW w:w="2397" w:type="dxa"/>
            <w:tcBorders>
              <w:top w:val="single" w:sz="4" w:space="0" w:color="auto"/>
              <w:left w:val="single" w:sz="4" w:space="0" w:color="auto"/>
              <w:bottom w:val="single" w:sz="4" w:space="0" w:color="auto"/>
              <w:right w:val="single" w:sz="4" w:space="0" w:color="auto"/>
            </w:tcBorders>
          </w:tcPr>
          <w:p w:rsidR="00AF0B27" w:rsidRDefault="00AF0B27" w:rsidP="003D54F1">
            <w:pPr>
              <w:pStyle w:val="TAC"/>
            </w:pPr>
            <w:r>
              <w:t>20</w:t>
            </w:r>
          </w:p>
        </w:tc>
        <w:tc>
          <w:tcPr>
            <w:tcW w:w="3147" w:type="dxa"/>
            <w:tcBorders>
              <w:top w:val="single" w:sz="4" w:space="0" w:color="auto"/>
              <w:left w:val="single" w:sz="4" w:space="0" w:color="auto"/>
              <w:bottom w:val="single" w:sz="4" w:space="0" w:color="auto"/>
              <w:right w:val="single" w:sz="4" w:space="0" w:color="auto"/>
            </w:tcBorders>
          </w:tcPr>
          <w:p w:rsidR="00AF0B27" w:rsidRDefault="00AF0B27" w:rsidP="003D54F1">
            <w:pPr>
              <w:pStyle w:val="TAC"/>
            </w:pPr>
            <w:r>
              <w:t>9</w:t>
            </w:r>
          </w:p>
        </w:tc>
        <w:tc>
          <w:tcPr>
            <w:tcW w:w="3047" w:type="dxa"/>
            <w:tcBorders>
              <w:top w:val="single" w:sz="4" w:space="0" w:color="auto"/>
              <w:left w:val="single" w:sz="4" w:space="0" w:color="auto"/>
              <w:bottom w:val="single" w:sz="4" w:space="0" w:color="auto"/>
              <w:right w:val="single" w:sz="4" w:space="0" w:color="auto"/>
            </w:tcBorders>
          </w:tcPr>
          <w:p w:rsidR="00AF0B27" w:rsidRDefault="00AF0B27" w:rsidP="003D54F1">
            <w:pPr>
              <w:pStyle w:val="TAC"/>
            </w:pPr>
            <w:r>
              <w:t>10</w:t>
            </w:r>
          </w:p>
        </w:tc>
      </w:tr>
    </w:tbl>
    <w:p w:rsidR="00AF0B27" w:rsidRPr="00DE3776" w:rsidRDefault="00AF0B27" w:rsidP="00AF0B27">
      <w:pPr>
        <w:rPr>
          <w:rFonts w:eastAsia="等线"/>
          <w:lang w:eastAsia="en-US"/>
        </w:rPr>
      </w:pPr>
    </w:p>
    <w:p w:rsidR="00AF0B27" w:rsidRDefault="00AF0B27" w:rsidP="00AF0B27">
      <w:pPr>
        <w:rPr>
          <w:lang w:val="en-US"/>
        </w:rPr>
      </w:pPr>
      <w:r>
        <w:t xml:space="preserve">For 6.425-7.125 GHz, </w:t>
      </w:r>
      <w:r>
        <w:rPr>
          <w:rFonts w:eastAsia="MS Mincho"/>
          <w:lang w:val="en-US" w:eastAsia="ja-JP"/>
        </w:rPr>
        <w:t>the typical Noise Figure for a Wide Area BS operating at 6 GHz was agreed to be 6dB (11dB for Medium Range BS and 14dB for Local Area BS).</w:t>
      </w: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6.2.2.</w:t>
      </w:r>
      <w:r>
        <w:rPr>
          <w:rFonts w:ascii="Arial" w:eastAsia="MS Mincho" w:hAnsi="Arial"/>
          <w:sz w:val="28"/>
          <w:lang w:eastAsia="ja-JP"/>
        </w:rPr>
        <w:tab/>
        <w:t>Sensitivity</w:t>
      </w:r>
    </w:p>
    <w:p w:rsidR="00AF0B27" w:rsidRDefault="00AF0B27" w:rsidP="00AF0B27">
      <w:pPr>
        <w:rPr>
          <w:lang w:val="en-US"/>
        </w:rPr>
      </w:pPr>
      <w:r>
        <w:rPr>
          <w:lang w:val="en-US"/>
        </w:rPr>
        <w:t>As it is not clear if it will have a conducted sensitivity requirement for both frequency ranges, however the OTA sensitivity requirement will be needed either way and will be based on the NF and the antenna gain:</w:t>
      </w:r>
    </w:p>
    <w:p w:rsidR="00AF0B27" w:rsidRDefault="00AF0B27" w:rsidP="00AF0B27">
      <w:pPr>
        <w:rPr>
          <w:rFonts w:cs="Arial"/>
        </w:rPr>
      </w:pPr>
      <w:r>
        <w:tab/>
      </w:r>
      <w:r>
        <w:rPr>
          <w:rFonts w:cs="Arial"/>
        </w:rPr>
        <w:tab/>
      </w:r>
      <m:oMath>
        <m:sSub>
          <m:sSubPr>
            <m:ctrlPr>
              <w:rPr>
                <w:rFonts w:ascii="Cambria Math" w:hAnsi="Cambria Math" w:cs="Arial"/>
                <w:i/>
              </w:rPr>
            </m:ctrlPr>
          </m:sSubPr>
          <m:e>
            <m:r>
              <w:rPr>
                <w:rFonts w:ascii="Cambria Math" w:hAnsi="Cambria Math" w:cs="Arial"/>
              </w:rPr>
              <m:t>EIS</m:t>
            </m:r>
          </m:e>
          <m:sub>
            <m:r>
              <w:rPr>
                <w:rFonts w:ascii="Cambria Math" w:hAnsi="Cambria Math" w:cs="Arial"/>
              </w:rPr>
              <m:t>REFSENS</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kT</m:t>
            </m:r>
          </m:sub>
        </m:sSub>
        <m:r>
          <w:rPr>
            <w:rFonts w:ascii="Cambria Math" w:hAnsi="Cambria Math" w:cs="Arial"/>
          </w:rPr>
          <m:t>+10*</m:t>
        </m:r>
        <m:sSub>
          <m:sSubPr>
            <m:ctrlPr>
              <w:rPr>
                <w:rFonts w:ascii="Cambria Math" w:hAnsi="Cambria Math" w:cs="Arial"/>
                <w:i/>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rPr>
            </m:ctrlPr>
          </m:dPr>
          <m:e>
            <m:r>
              <w:rPr>
                <w:rFonts w:ascii="Cambria Math" w:hAnsi="Cambria Math" w:cs="Arial"/>
              </w:rPr>
              <m:t>BW</m:t>
            </m:r>
          </m:e>
        </m:d>
        <m:r>
          <w:rPr>
            <w:rFonts w:ascii="Cambria Math" w:hAnsi="Cambria Math" w:cs="Arial"/>
          </w:rPr>
          <m:t>+NF+IM+SNR-G    (dBm)</m:t>
        </m:r>
      </m:oMath>
    </w:p>
    <w:p w:rsidR="00AF0B27" w:rsidRDefault="00AF0B27" w:rsidP="00AF0B27">
      <w:r>
        <w:t xml:space="preserve">Where: BW is the </w:t>
      </w:r>
      <w:r>
        <w:rPr>
          <w:rFonts w:hint="eastAsia"/>
          <w:lang w:val="en-US"/>
        </w:rPr>
        <w:t>configured bandwidth</w:t>
      </w:r>
      <w:r>
        <w:rPr>
          <w:lang w:val="en-US"/>
        </w:rPr>
        <w:t xml:space="preserve"> of the FRC</w:t>
      </w:r>
      <w:r>
        <w:t xml:space="preserve">, NF is the noise figure, IM is </w:t>
      </w:r>
      <w:r w:rsidRPr="00DE3776">
        <w:rPr>
          <w:rFonts w:eastAsia="等线"/>
          <w:lang w:val="en-US"/>
        </w:rPr>
        <w:t>implementation</w:t>
      </w:r>
      <w:r>
        <w:t xml:space="preserve"> margin not related to antenna array, SNR is the required SNR to reach</w:t>
      </w:r>
      <w:r>
        <w:rPr>
          <w:rFonts w:hint="eastAsia"/>
          <w:lang w:val="en-US"/>
        </w:rPr>
        <w:t xml:space="preserve"> 95% throughput</w:t>
      </w:r>
      <w:r>
        <w:t xml:space="preserve"> and G is the antenna gain </w:t>
      </w:r>
      <w:r>
        <w:rPr>
          <w:rFonts w:hint="eastAsia"/>
          <w:lang w:val="en-US"/>
        </w:rPr>
        <w:t xml:space="preserve">including </w:t>
      </w:r>
      <w:r>
        <w:t>RF losses</w:t>
      </w:r>
      <w:r>
        <w:rPr>
          <w:rFonts w:hint="eastAsia"/>
          <w:lang w:val="en-US"/>
        </w:rPr>
        <w:t xml:space="preserve"> and 3dB off peak </w:t>
      </w:r>
      <w:r>
        <w:rPr>
          <w:lang w:val="en-US"/>
        </w:rPr>
        <w:t>margin</w:t>
      </w:r>
      <w:r>
        <w:t>.</w:t>
      </w:r>
    </w:p>
    <w:p w:rsidR="00AF0B27" w:rsidRDefault="00AF0B27" w:rsidP="00AF0B27">
      <w:pPr>
        <w:rPr>
          <w:lang w:val="en-US"/>
        </w:rPr>
      </w:pPr>
      <w:r>
        <w:rPr>
          <w:lang w:val="en-US"/>
        </w:rPr>
        <w:t>However, the sensitivity is not a critical parameter for sharing and compatibility studies. It was agreed to not mention any value for this parameter.</w:t>
      </w: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6.2.3</w:t>
      </w:r>
      <w:r>
        <w:rPr>
          <w:rFonts w:ascii="Arial" w:eastAsia="MS Mincho" w:hAnsi="Arial"/>
          <w:sz w:val="28"/>
          <w:lang w:eastAsia="ja-JP"/>
        </w:rPr>
        <w:tab/>
        <w:t>Blocking response</w:t>
      </w:r>
    </w:p>
    <w:p w:rsidR="001016B6" w:rsidRDefault="001016B6" w:rsidP="001016B6">
      <w:pPr>
        <w:rPr>
          <w:ins w:id="69" w:author="Huawei" w:date="2020-10-21T16:02:00Z"/>
          <w:lang w:eastAsia="ja-JP"/>
        </w:rPr>
      </w:pPr>
      <w:ins w:id="70" w:author="Huawei" w:date="2020-10-21T16:02:00Z">
        <w:r>
          <w:t xml:space="preserve">The same as ACS, </w:t>
        </w:r>
        <w:r>
          <w:rPr>
            <w:rFonts w:cs="v5.0.0"/>
          </w:rPr>
          <w:t>in-band</w:t>
        </w:r>
        <w:r w:rsidRPr="001C0CC4">
          <w:rPr>
            <w:rFonts w:cs="v5.0.0"/>
          </w:rPr>
          <w:t xml:space="preserve"> blocking </w:t>
        </w:r>
        <w:r>
          <w:t xml:space="preserve">specified in clause 7.4.2 of [x] is applicable for </w:t>
        </w:r>
        <w:r>
          <w:rPr>
            <w:lang w:val="en-US" w:eastAsia="ja-JP"/>
          </w:rPr>
          <w:t>both frequency ranges, 6.425-7.125GHz and 10.0-10.5GHz.</w:t>
        </w:r>
      </w:ins>
    </w:p>
    <w:p w:rsidR="001016B6" w:rsidRDefault="001016B6" w:rsidP="001016B6">
      <w:pPr>
        <w:rPr>
          <w:ins w:id="71" w:author="Huawei" w:date="2020-10-21T16:02:00Z"/>
          <w:lang w:val="en-US"/>
        </w:rPr>
      </w:pPr>
      <w:ins w:id="72" w:author="Huawei" w:date="2020-10-21T16:02:00Z">
        <w:r>
          <w:t>T</w:t>
        </w:r>
        <w:r w:rsidRPr="00F95B02">
          <w:rPr>
            <w:rFonts w:cs="v3.8.0"/>
          </w:rPr>
          <w:t xml:space="preserve">he </w:t>
        </w:r>
        <w:r w:rsidRPr="00F95B02">
          <w:t xml:space="preserve">out-of-band blocking requirement </w:t>
        </w:r>
        <w:r w:rsidRPr="00F95B02">
          <w:rPr>
            <w:rFonts w:cs="v3.8.0"/>
          </w:rPr>
          <w:t xml:space="preserve">apply </w:t>
        </w:r>
        <w:r w:rsidRPr="00F95B02">
          <w:t xml:space="preserve">from 1 MHz to </w:t>
        </w:r>
        <w:proofErr w:type="spellStart"/>
        <w:r w:rsidRPr="00F95B02">
          <w:rPr>
            <w:rFonts w:cs="Arial"/>
          </w:rPr>
          <w:t>F</w:t>
        </w:r>
        <w:r w:rsidRPr="00F95B02">
          <w:rPr>
            <w:rFonts w:cs="Arial"/>
            <w:vertAlign w:val="subscript"/>
          </w:rPr>
          <w:t>UL</w:t>
        </w:r>
        <w:proofErr w:type="gramStart"/>
        <w:r w:rsidRPr="00F95B02">
          <w:rPr>
            <w:rFonts w:cs="Arial"/>
            <w:vertAlign w:val="subscript"/>
          </w:rPr>
          <w:t>,low</w:t>
        </w:r>
        <w:proofErr w:type="spellEnd"/>
        <w:proofErr w:type="gramEnd"/>
        <w:r w:rsidRPr="00F95B02">
          <w:rPr>
            <w:rFonts w:cs="Arial"/>
          </w:rPr>
          <w:t xml:space="preserve"> - </w:t>
        </w:r>
        <w:proofErr w:type="spellStart"/>
        <w:r w:rsidRPr="00F95B02">
          <w:t>Δf</w:t>
        </w:r>
        <w:r w:rsidRPr="00F95B02">
          <w:rPr>
            <w:vertAlign w:val="subscript"/>
          </w:rPr>
          <w:t>OOB</w:t>
        </w:r>
        <w:proofErr w:type="spellEnd"/>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up to 12750 MHz</w:t>
        </w:r>
        <w:r>
          <w:t xml:space="preserve"> for low frequency bands. -15 </w:t>
        </w:r>
        <w:proofErr w:type="spellStart"/>
        <w:r>
          <w:t>dBm</w:t>
        </w:r>
        <w:proofErr w:type="spellEnd"/>
        <w:r>
          <w:t xml:space="preserve"> CW interfering signal is rarely present close to the 6GHz and 10 GHz operating band. For UE specification for n77 and n78, the -15 </w:t>
        </w:r>
        <w:proofErr w:type="spellStart"/>
        <w:r>
          <w:t>dBm</w:t>
        </w:r>
        <w:proofErr w:type="spellEnd"/>
        <w:r>
          <w:t xml:space="preserve"> CW interfering signal applies at least 200 MHz outside the operating band.</w:t>
        </w:r>
        <w:r>
          <w:rPr>
            <w:lang w:val="en-US"/>
          </w:rPr>
          <w:t xml:space="preserve"> </w:t>
        </w:r>
      </w:ins>
    </w:p>
    <w:p w:rsidR="001016B6" w:rsidRPr="00EA6B45" w:rsidRDefault="001016B6" w:rsidP="001016B6">
      <w:pPr>
        <w:rPr>
          <w:ins w:id="73" w:author="Huawei" w:date="2020-10-21T16:02:00Z"/>
          <w:lang w:val="en-US"/>
        </w:rPr>
      </w:pPr>
      <w:ins w:id="74" w:author="Huawei" w:date="2020-10-21T16:02:00Z">
        <w:r>
          <w:rPr>
            <w:lang w:val="en-US"/>
          </w:rPr>
          <w:t xml:space="preserve">Hence it is proposed to align with UE specification, the </w:t>
        </w:r>
        <w:r>
          <w:t xml:space="preserve">-15 </w:t>
        </w:r>
        <w:proofErr w:type="spellStart"/>
        <w:r>
          <w:t>dBm</w:t>
        </w:r>
        <w:proofErr w:type="spellEnd"/>
        <w:r>
          <w:t xml:space="preserve"> CW interfering signal applies from </w:t>
        </w:r>
        <w:r w:rsidRPr="00F95B02">
          <w:t xml:space="preserve">1 MHz to </w:t>
        </w:r>
        <w:proofErr w:type="spellStart"/>
        <w:r w:rsidRPr="00F95B02">
          <w:rPr>
            <w:rFonts w:cs="Arial"/>
          </w:rPr>
          <w:t>F</w:t>
        </w:r>
        <w:r w:rsidRPr="00F95B02">
          <w:rPr>
            <w:rFonts w:cs="Arial"/>
            <w:vertAlign w:val="subscript"/>
          </w:rPr>
          <w:t>UL,low</w:t>
        </w:r>
        <w:proofErr w:type="spellEnd"/>
        <w:r w:rsidRPr="00F95B02">
          <w:rPr>
            <w:rFonts w:cs="Arial"/>
          </w:rPr>
          <w:t xml:space="preserve"> </w:t>
        </w:r>
        <w:r>
          <w:rPr>
            <w:rFonts w:cs="Arial"/>
          </w:rPr>
          <w:t>–</w:t>
        </w:r>
        <w:r w:rsidRPr="00F95B02">
          <w:rPr>
            <w:rFonts w:cs="Arial"/>
          </w:rPr>
          <w:t xml:space="preserve"> </w:t>
        </w:r>
        <w:r>
          <w:t>200MHz</w:t>
        </w:r>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r>
          <w:rPr>
            <w:rFonts w:cs="Arial"/>
          </w:rPr>
          <w:t>200MHz</w:t>
        </w:r>
        <w:r w:rsidRPr="00F95B02">
          <w:t xml:space="preserve"> up to 12750 </w:t>
        </w:r>
        <w:proofErr w:type="spellStart"/>
        <w:r w:rsidRPr="00F95B02">
          <w:t>MHz</w:t>
        </w:r>
        <w:r>
          <w:t>.</w:t>
        </w:r>
        <w:proofErr w:type="spellEnd"/>
      </w:ins>
    </w:p>
    <w:p w:rsidR="00AF0B27" w:rsidRPr="001016B6" w:rsidRDefault="00AF0B27" w:rsidP="00AF0B27">
      <w:pPr>
        <w:rPr>
          <w:lang w:val="en-US" w:eastAsia="ja-JP"/>
          <w:rPrChange w:id="75" w:author="Huawei" w:date="2020-10-21T16:02:00Z">
            <w:rPr>
              <w:lang w:eastAsia="ja-JP"/>
            </w:rPr>
          </w:rPrChange>
        </w:rPr>
      </w:pP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6.2.4</w:t>
      </w:r>
      <w:r>
        <w:rPr>
          <w:rFonts w:ascii="Arial" w:eastAsia="MS Mincho" w:hAnsi="Arial"/>
          <w:sz w:val="28"/>
          <w:lang w:eastAsia="ja-JP"/>
        </w:rPr>
        <w:tab/>
        <w:t>ACS</w:t>
      </w:r>
    </w:p>
    <w:p w:rsidR="001016B6" w:rsidRDefault="001016B6" w:rsidP="001016B6">
      <w:pPr>
        <w:rPr>
          <w:ins w:id="76" w:author="Huawei" w:date="2020-10-21T16:04:00Z"/>
          <w:lang w:eastAsia="ja-JP"/>
        </w:rPr>
      </w:pPr>
      <w:ins w:id="77" w:author="Huawei" w:date="2020-10-21T16:04:00Z">
        <w:r>
          <w:t xml:space="preserve">The ACS specified in clause 7.4.1 of [x] is applicable for </w:t>
        </w:r>
        <w:r>
          <w:rPr>
            <w:lang w:val="en-US" w:eastAsia="ja-JP"/>
          </w:rPr>
          <w:t>both frequency ranges, 6.425-7.125GHz and 10.0-10.5GHz.</w:t>
        </w:r>
      </w:ins>
    </w:p>
    <w:p w:rsidR="00E86EB2" w:rsidRPr="001016B6" w:rsidRDefault="00E86EB2" w:rsidP="00E86EB2">
      <w:pPr>
        <w:rPr>
          <w:lang w:eastAsia="ja-JP"/>
        </w:rPr>
      </w:pPr>
    </w:p>
    <w:p w:rsidR="00124CAB" w:rsidRPr="00472E85" w:rsidRDefault="00124CAB" w:rsidP="00124CAB">
      <w:pPr>
        <w:pStyle w:val="4"/>
        <w:rPr>
          <w:rFonts w:cs="Arial"/>
          <w:color w:val="FF0000"/>
        </w:rPr>
      </w:pPr>
      <w:r w:rsidRPr="00472E85">
        <w:rPr>
          <w:rFonts w:cs="Arial"/>
          <w:color w:val="FF0000"/>
        </w:rPr>
        <w:lastRenderedPageBreak/>
        <w:t>&lt; END OF CHANGE&gt;</w:t>
      </w:r>
    </w:p>
    <w:p w:rsidR="00AA010E" w:rsidRDefault="00AA010E" w:rsidP="007B692E"/>
    <w:sectPr w:rsidR="00AA010E"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89C" w:rsidRDefault="0059289C">
      <w:pPr>
        <w:spacing w:after="0"/>
      </w:pPr>
      <w:r>
        <w:separator/>
      </w:r>
    </w:p>
  </w:endnote>
  <w:endnote w:type="continuationSeparator" w:id="0">
    <w:p w:rsidR="0059289C" w:rsidRDefault="005928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3.8.0">
    <w:altName w:val="Times New Roman"/>
    <w:charset w:val="00"/>
    <w:family w:val="roman"/>
    <w:pitch w:val="default"/>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4F1" w:rsidRDefault="003D54F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3D54F1" w:rsidRDefault="003D54F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4F1" w:rsidRDefault="003D54F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370DB">
      <w:rPr>
        <w:rStyle w:val="a5"/>
      </w:rPr>
      <w:t>4</w:t>
    </w:r>
    <w:r>
      <w:rPr>
        <w:rStyle w:val="a5"/>
      </w:rPr>
      <w:fldChar w:fldCharType="end"/>
    </w:r>
  </w:p>
  <w:p w:rsidR="003D54F1" w:rsidRDefault="003D54F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89C" w:rsidRDefault="0059289C">
      <w:pPr>
        <w:spacing w:after="0"/>
      </w:pPr>
      <w:r>
        <w:separator/>
      </w:r>
    </w:p>
  </w:footnote>
  <w:footnote w:type="continuationSeparator" w:id="0">
    <w:p w:rsidR="0059289C" w:rsidRDefault="0059289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2796D10"/>
    <w:multiLevelType w:val="hybridMultilevel"/>
    <w:tmpl w:val="6CE4D6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531675"/>
    <w:multiLevelType w:val="hybridMultilevel"/>
    <w:tmpl w:val="85D022B2"/>
    <w:lvl w:ilvl="0" w:tplc="668C673E">
      <w:start w:val="1"/>
      <w:numFmt w:val="bullet"/>
      <w:lvlText w:val="–"/>
      <w:lvlJc w:val="left"/>
      <w:pPr>
        <w:tabs>
          <w:tab w:val="num" w:pos="720"/>
        </w:tabs>
        <w:ind w:left="720" w:hanging="360"/>
      </w:pPr>
      <w:rPr>
        <w:rFonts w:ascii="Arial" w:hAnsi="Arial" w:hint="default"/>
      </w:rPr>
    </w:lvl>
    <w:lvl w:ilvl="1" w:tplc="2B9667EC">
      <w:start w:val="1"/>
      <w:numFmt w:val="bullet"/>
      <w:lvlText w:val="–"/>
      <w:lvlJc w:val="left"/>
      <w:pPr>
        <w:tabs>
          <w:tab w:val="num" w:pos="1440"/>
        </w:tabs>
        <w:ind w:left="1440" w:hanging="360"/>
      </w:pPr>
      <w:rPr>
        <w:rFonts w:ascii="Arial" w:hAnsi="Arial" w:hint="default"/>
      </w:rPr>
    </w:lvl>
    <w:lvl w:ilvl="2" w:tplc="3F6C716A" w:tentative="1">
      <w:start w:val="1"/>
      <w:numFmt w:val="bullet"/>
      <w:lvlText w:val="–"/>
      <w:lvlJc w:val="left"/>
      <w:pPr>
        <w:tabs>
          <w:tab w:val="num" w:pos="2160"/>
        </w:tabs>
        <w:ind w:left="2160" w:hanging="360"/>
      </w:pPr>
      <w:rPr>
        <w:rFonts w:ascii="Arial" w:hAnsi="Arial" w:hint="default"/>
      </w:rPr>
    </w:lvl>
    <w:lvl w:ilvl="3" w:tplc="7CB6E7BA" w:tentative="1">
      <w:start w:val="1"/>
      <w:numFmt w:val="bullet"/>
      <w:lvlText w:val="–"/>
      <w:lvlJc w:val="left"/>
      <w:pPr>
        <w:tabs>
          <w:tab w:val="num" w:pos="2880"/>
        </w:tabs>
        <w:ind w:left="2880" w:hanging="360"/>
      </w:pPr>
      <w:rPr>
        <w:rFonts w:ascii="Arial" w:hAnsi="Arial" w:hint="default"/>
      </w:rPr>
    </w:lvl>
    <w:lvl w:ilvl="4" w:tplc="67AA4B0E" w:tentative="1">
      <w:start w:val="1"/>
      <w:numFmt w:val="bullet"/>
      <w:lvlText w:val="–"/>
      <w:lvlJc w:val="left"/>
      <w:pPr>
        <w:tabs>
          <w:tab w:val="num" w:pos="3600"/>
        </w:tabs>
        <w:ind w:left="3600" w:hanging="360"/>
      </w:pPr>
      <w:rPr>
        <w:rFonts w:ascii="Arial" w:hAnsi="Arial" w:hint="default"/>
      </w:rPr>
    </w:lvl>
    <w:lvl w:ilvl="5" w:tplc="B336BD6A" w:tentative="1">
      <w:start w:val="1"/>
      <w:numFmt w:val="bullet"/>
      <w:lvlText w:val="–"/>
      <w:lvlJc w:val="left"/>
      <w:pPr>
        <w:tabs>
          <w:tab w:val="num" w:pos="4320"/>
        </w:tabs>
        <w:ind w:left="4320" w:hanging="360"/>
      </w:pPr>
      <w:rPr>
        <w:rFonts w:ascii="Arial" w:hAnsi="Arial" w:hint="default"/>
      </w:rPr>
    </w:lvl>
    <w:lvl w:ilvl="6" w:tplc="3F7CE538" w:tentative="1">
      <w:start w:val="1"/>
      <w:numFmt w:val="bullet"/>
      <w:lvlText w:val="–"/>
      <w:lvlJc w:val="left"/>
      <w:pPr>
        <w:tabs>
          <w:tab w:val="num" w:pos="5040"/>
        </w:tabs>
        <w:ind w:left="5040" w:hanging="360"/>
      </w:pPr>
      <w:rPr>
        <w:rFonts w:ascii="Arial" w:hAnsi="Arial" w:hint="default"/>
      </w:rPr>
    </w:lvl>
    <w:lvl w:ilvl="7" w:tplc="52A61C46" w:tentative="1">
      <w:start w:val="1"/>
      <w:numFmt w:val="bullet"/>
      <w:lvlText w:val="–"/>
      <w:lvlJc w:val="left"/>
      <w:pPr>
        <w:tabs>
          <w:tab w:val="num" w:pos="5760"/>
        </w:tabs>
        <w:ind w:left="5760" w:hanging="360"/>
      </w:pPr>
      <w:rPr>
        <w:rFonts w:ascii="Arial" w:hAnsi="Arial" w:hint="default"/>
      </w:rPr>
    </w:lvl>
    <w:lvl w:ilvl="8" w:tplc="0AF6F5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633151"/>
    <w:multiLevelType w:val="hybridMultilevel"/>
    <w:tmpl w:val="53707E5E"/>
    <w:lvl w:ilvl="0" w:tplc="6F6ABCB4">
      <w:start w:val="1"/>
      <w:numFmt w:val="bullet"/>
      <w:lvlText w:val="•"/>
      <w:lvlJc w:val="left"/>
      <w:pPr>
        <w:tabs>
          <w:tab w:val="num" w:pos="720"/>
        </w:tabs>
        <w:ind w:left="720" w:hanging="360"/>
      </w:pPr>
      <w:rPr>
        <w:rFonts w:ascii="宋体" w:hAnsi="宋体" w:hint="default"/>
      </w:rPr>
    </w:lvl>
    <w:lvl w:ilvl="1" w:tplc="DECA7B72">
      <w:numFmt w:val="bullet"/>
      <w:lvlText w:val="–"/>
      <w:lvlJc w:val="left"/>
      <w:pPr>
        <w:tabs>
          <w:tab w:val="num" w:pos="1440"/>
        </w:tabs>
        <w:ind w:left="1440" w:hanging="360"/>
      </w:pPr>
      <w:rPr>
        <w:rFonts w:ascii="宋体" w:hAnsi="宋体" w:hint="default"/>
      </w:rPr>
    </w:lvl>
    <w:lvl w:ilvl="2" w:tplc="42866D96">
      <w:numFmt w:val="bullet"/>
      <w:lvlText w:val="•"/>
      <w:lvlJc w:val="left"/>
      <w:pPr>
        <w:tabs>
          <w:tab w:val="num" w:pos="2160"/>
        </w:tabs>
        <w:ind w:left="2160" w:hanging="360"/>
      </w:pPr>
      <w:rPr>
        <w:rFonts w:ascii="宋体" w:hAnsi="宋体" w:hint="default"/>
      </w:rPr>
    </w:lvl>
    <w:lvl w:ilvl="3" w:tplc="7EFE3F3E" w:tentative="1">
      <w:start w:val="1"/>
      <w:numFmt w:val="bullet"/>
      <w:lvlText w:val="•"/>
      <w:lvlJc w:val="left"/>
      <w:pPr>
        <w:tabs>
          <w:tab w:val="num" w:pos="2880"/>
        </w:tabs>
        <w:ind w:left="2880" w:hanging="360"/>
      </w:pPr>
      <w:rPr>
        <w:rFonts w:ascii="宋体" w:hAnsi="宋体" w:hint="default"/>
      </w:rPr>
    </w:lvl>
    <w:lvl w:ilvl="4" w:tplc="8D1835CE" w:tentative="1">
      <w:start w:val="1"/>
      <w:numFmt w:val="bullet"/>
      <w:lvlText w:val="•"/>
      <w:lvlJc w:val="left"/>
      <w:pPr>
        <w:tabs>
          <w:tab w:val="num" w:pos="3600"/>
        </w:tabs>
        <w:ind w:left="3600" w:hanging="360"/>
      </w:pPr>
      <w:rPr>
        <w:rFonts w:ascii="宋体" w:hAnsi="宋体" w:hint="default"/>
      </w:rPr>
    </w:lvl>
    <w:lvl w:ilvl="5" w:tplc="A2483EE8" w:tentative="1">
      <w:start w:val="1"/>
      <w:numFmt w:val="bullet"/>
      <w:lvlText w:val="•"/>
      <w:lvlJc w:val="left"/>
      <w:pPr>
        <w:tabs>
          <w:tab w:val="num" w:pos="4320"/>
        </w:tabs>
        <w:ind w:left="4320" w:hanging="360"/>
      </w:pPr>
      <w:rPr>
        <w:rFonts w:ascii="宋体" w:hAnsi="宋体" w:hint="default"/>
      </w:rPr>
    </w:lvl>
    <w:lvl w:ilvl="6" w:tplc="B3F8A6D8" w:tentative="1">
      <w:start w:val="1"/>
      <w:numFmt w:val="bullet"/>
      <w:lvlText w:val="•"/>
      <w:lvlJc w:val="left"/>
      <w:pPr>
        <w:tabs>
          <w:tab w:val="num" w:pos="5040"/>
        </w:tabs>
        <w:ind w:left="5040" w:hanging="360"/>
      </w:pPr>
      <w:rPr>
        <w:rFonts w:ascii="宋体" w:hAnsi="宋体" w:hint="default"/>
      </w:rPr>
    </w:lvl>
    <w:lvl w:ilvl="7" w:tplc="2A38FE5E" w:tentative="1">
      <w:start w:val="1"/>
      <w:numFmt w:val="bullet"/>
      <w:lvlText w:val="•"/>
      <w:lvlJc w:val="left"/>
      <w:pPr>
        <w:tabs>
          <w:tab w:val="num" w:pos="5760"/>
        </w:tabs>
        <w:ind w:left="5760" w:hanging="360"/>
      </w:pPr>
      <w:rPr>
        <w:rFonts w:ascii="宋体" w:hAnsi="宋体" w:hint="default"/>
      </w:rPr>
    </w:lvl>
    <w:lvl w:ilvl="8" w:tplc="DEB44848"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1E195D"/>
    <w:multiLevelType w:val="hybridMultilevel"/>
    <w:tmpl w:val="57781FC2"/>
    <w:lvl w:ilvl="0" w:tplc="C428B9C8">
      <w:start w:val="1"/>
      <w:numFmt w:val="bullet"/>
      <w:lvlText w:val="•"/>
      <w:lvlJc w:val="left"/>
      <w:pPr>
        <w:tabs>
          <w:tab w:val="num" w:pos="720"/>
        </w:tabs>
        <w:ind w:left="720" w:hanging="360"/>
      </w:pPr>
      <w:rPr>
        <w:rFonts w:ascii="Arial" w:hAnsi="Arial" w:hint="default"/>
      </w:rPr>
    </w:lvl>
    <w:lvl w:ilvl="1" w:tplc="C3FAC024">
      <w:start w:val="9077"/>
      <w:numFmt w:val="bullet"/>
      <w:lvlText w:val="–"/>
      <w:lvlJc w:val="left"/>
      <w:pPr>
        <w:tabs>
          <w:tab w:val="num" w:pos="1440"/>
        </w:tabs>
        <w:ind w:left="1440" w:hanging="360"/>
      </w:pPr>
      <w:rPr>
        <w:rFonts w:ascii="Arial" w:hAnsi="Arial" w:hint="default"/>
      </w:rPr>
    </w:lvl>
    <w:lvl w:ilvl="2" w:tplc="969EC584">
      <w:start w:val="9077"/>
      <w:numFmt w:val="bullet"/>
      <w:lvlText w:val="•"/>
      <w:lvlJc w:val="left"/>
      <w:pPr>
        <w:tabs>
          <w:tab w:val="num" w:pos="2160"/>
        </w:tabs>
        <w:ind w:left="2160" w:hanging="360"/>
      </w:pPr>
      <w:rPr>
        <w:rFonts w:ascii="Arial" w:hAnsi="Arial" w:hint="default"/>
      </w:rPr>
    </w:lvl>
    <w:lvl w:ilvl="3" w:tplc="0AFE05BE" w:tentative="1">
      <w:start w:val="1"/>
      <w:numFmt w:val="bullet"/>
      <w:lvlText w:val="•"/>
      <w:lvlJc w:val="left"/>
      <w:pPr>
        <w:tabs>
          <w:tab w:val="num" w:pos="2880"/>
        </w:tabs>
        <w:ind w:left="2880" w:hanging="360"/>
      </w:pPr>
      <w:rPr>
        <w:rFonts w:ascii="Arial" w:hAnsi="Arial" w:hint="default"/>
      </w:rPr>
    </w:lvl>
    <w:lvl w:ilvl="4" w:tplc="8AAC607E" w:tentative="1">
      <w:start w:val="1"/>
      <w:numFmt w:val="bullet"/>
      <w:lvlText w:val="•"/>
      <w:lvlJc w:val="left"/>
      <w:pPr>
        <w:tabs>
          <w:tab w:val="num" w:pos="3600"/>
        </w:tabs>
        <w:ind w:left="3600" w:hanging="360"/>
      </w:pPr>
      <w:rPr>
        <w:rFonts w:ascii="Arial" w:hAnsi="Arial" w:hint="default"/>
      </w:rPr>
    </w:lvl>
    <w:lvl w:ilvl="5" w:tplc="50FC2C4C" w:tentative="1">
      <w:start w:val="1"/>
      <w:numFmt w:val="bullet"/>
      <w:lvlText w:val="•"/>
      <w:lvlJc w:val="left"/>
      <w:pPr>
        <w:tabs>
          <w:tab w:val="num" w:pos="4320"/>
        </w:tabs>
        <w:ind w:left="4320" w:hanging="360"/>
      </w:pPr>
      <w:rPr>
        <w:rFonts w:ascii="Arial" w:hAnsi="Arial" w:hint="default"/>
      </w:rPr>
    </w:lvl>
    <w:lvl w:ilvl="6" w:tplc="C61A4B86" w:tentative="1">
      <w:start w:val="1"/>
      <w:numFmt w:val="bullet"/>
      <w:lvlText w:val="•"/>
      <w:lvlJc w:val="left"/>
      <w:pPr>
        <w:tabs>
          <w:tab w:val="num" w:pos="5040"/>
        </w:tabs>
        <w:ind w:left="5040" w:hanging="360"/>
      </w:pPr>
      <w:rPr>
        <w:rFonts w:ascii="Arial" w:hAnsi="Arial" w:hint="default"/>
      </w:rPr>
    </w:lvl>
    <w:lvl w:ilvl="7" w:tplc="B5040276" w:tentative="1">
      <w:start w:val="1"/>
      <w:numFmt w:val="bullet"/>
      <w:lvlText w:val="•"/>
      <w:lvlJc w:val="left"/>
      <w:pPr>
        <w:tabs>
          <w:tab w:val="num" w:pos="5760"/>
        </w:tabs>
        <w:ind w:left="5760" w:hanging="360"/>
      </w:pPr>
      <w:rPr>
        <w:rFonts w:ascii="Arial" w:hAnsi="Arial" w:hint="default"/>
      </w:rPr>
    </w:lvl>
    <w:lvl w:ilvl="8" w:tplc="BD10BB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C23C40"/>
    <w:multiLevelType w:val="hybridMultilevel"/>
    <w:tmpl w:val="4C8C1B22"/>
    <w:lvl w:ilvl="0" w:tplc="3DC876F0">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A2079A"/>
    <w:multiLevelType w:val="hybridMultilevel"/>
    <w:tmpl w:val="360A9FA2"/>
    <w:lvl w:ilvl="0" w:tplc="BC3A94CE">
      <w:start w:val="3"/>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1"/>
  </w:num>
  <w:num w:numId="2">
    <w:abstractNumId w:val="0"/>
  </w:num>
  <w:num w:numId="3">
    <w:abstractNumId w:val="18"/>
  </w:num>
  <w:num w:numId="4">
    <w:abstractNumId w:val="19"/>
  </w:num>
  <w:num w:numId="5">
    <w:abstractNumId w:val="16"/>
  </w:num>
  <w:num w:numId="6">
    <w:abstractNumId w:val="6"/>
  </w:num>
  <w:num w:numId="7">
    <w:abstractNumId w:val="15"/>
  </w:num>
  <w:num w:numId="8">
    <w:abstractNumId w:val="3"/>
  </w:num>
  <w:num w:numId="9">
    <w:abstractNumId w:val="5"/>
  </w:num>
  <w:num w:numId="10">
    <w:abstractNumId w:val="4"/>
  </w:num>
  <w:num w:numId="11">
    <w:abstractNumId w:val="8"/>
  </w:num>
  <w:num w:numId="12">
    <w:abstractNumId w:val="10"/>
  </w:num>
  <w:num w:numId="13">
    <w:abstractNumId w:val="12"/>
  </w:num>
  <w:num w:numId="14">
    <w:abstractNumId w:val="2"/>
  </w:num>
  <w:num w:numId="15">
    <w:abstractNumId w:val="17"/>
  </w:num>
  <w:num w:numId="16">
    <w:abstractNumId w:val="13"/>
  </w:num>
  <w:num w:numId="17">
    <w:abstractNumId w:val="9"/>
  </w:num>
  <w:num w:numId="18">
    <w:abstractNumId w:val="1"/>
  </w:num>
  <w:num w:numId="19">
    <w:abstractNumId w:val="7"/>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4633B"/>
    <w:rsid w:val="0005111F"/>
    <w:rsid w:val="00063E08"/>
    <w:rsid w:val="00067B89"/>
    <w:rsid w:val="000A2ED7"/>
    <w:rsid w:val="000A4BCB"/>
    <w:rsid w:val="000D2930"/>
    <w:rsid w:val="000E2C03"/>
    <w:rsid w:val="00100360"/>
    <w:rsid w:val="001016B6"/>
    <w:rsid w:val="001225C1"/>
    <w:rsid w:val="00124CAB"/>
    <w:rsid w:val="00126BF8"/>
    <w:rsid w:val="001868FD"/>
    <w:rsid w:val="00187A32"/>
    <w:rsid w:val="00192DA7"/>
    <w:rsid w:val="001B51E9"/>
    <w:rsid w:val="001E7174"/>
    <w:rsid w:val="001F2AE4"/>
    <w:rsid w:val="0020033A"/>
    <w:rsid w:val="00204352"/>
    <w:rsid w:val="00211FEC"/>
    <w:rsid w:val="002221AC"/>
    <w:rsid w:val="002328DD"/>
    <w:rsid w:val="00254F38"/>
    <w:rsid w:val="002560EF"/>
    <w:rsid w:val="002618AD"/>
    <w:rsid w:val="0027186C"/>
    <w:rsid w:val="00282D3C"/>
    <w:rsid w:val="002A5E54"/>
    <w:rsid w:val="002B45C3"/>
    <w:rsid w:val="002B4D1B"/>
    <w:rsid w:val="002B6133"/>
    <w:rsid w:val="002C5E3E"/>
    <w:rsid w:val="002E668C"/>
    <w:rsid w:val="002F579F"/>
    <w:rsid w:val="00311CF9"/>
    <w:rsid w:val="0031641B"/>
    <w:rsid w:val="00324A49"/>
    <w:rsid w:val="00336939"/>
    <w:rsid w:val="0034410B"/>
    <w:rsid w:val="00356FB6"/>
    <w:rsid w:val="003664ED"/>
    <w:rsid w:val="0037753E"/>
    <w:rsid w:val="003907AB"/>
    <w:rsid w:val="00397070"/>
    <w:rsid w:val="003A5E2B"/>
    <w:rsid w:val="003D2205"/>
    <w:rsid w:val="003D54F1"/>
    <w:rsid w:val="003F37F1"/>
    <w:rsid w:val="003F5BF9"/>
    <w:rsid w:val="003F762D"/>
    <w:rsid w:val="004151AA"/>
    <w:rsid w:val="004240C7"/>
    <w:rsid w:val="00430F24"/>
    <w:rsid w:val="00435EBD"/>
    <w:rsid w:val="00447E04"/>
    <w:rsid w:val="00466D02"/>
    <w:rsid w:val="00472E85"/>
    <w:rsid w:val="00477263"/>
    <w:rsid w:val="00482B96"/>
    <w:rsid w:val="00486F1A"/>
    <w:rsid w:val="00490A38"/>
    <w:rsid w:val="0049501A"/>
    <w:rsid w:val="004A678E"/>
    <w:rsid w:val="004A7CF2"/>
    <w:rsid w:val="004B6C09"/>
    <w:rsid w:val="004C4868"/>
    <w:rsid w:val="004F0167"/>
    <w:rsid w:val="004F606F"/>
    <w:rsid w:val="0050339C"/>
    <w:rsid w:val="0051463B"/>
    <w:rsid w:val="005235DB"/>
    <w:rsid w:val="00530EB0"/>
    <w:rsid w:val="00536AC6"/>
    <w:rsid w:val="005449A0"/>
    <w:rsid w:val="00545EC2"/>
    <w:rsid w:val="0054734A"/>
    <w:rsid w:val="00584114"/>
    <w:rsid w:val="005844FB"/>
    <w:rsid w:val="0059289C"/>
    <w:rsid w:val="005A43AF"/>
    <w:rsid w:val="005F5231"/>
    <w:rsid w:val="00600E0C"/>
    <w:rsid w:val="00600E99"/>
    <w:rsid w:val="00640E87"/>
    <w:rsid w:val="00657E43"/>
    <w:rsid w:val="00692324"/>
    <w:rsid w:val="006B758D"/>
    <w:rsid w:val="006B7F6C"/>
    <w:rsid w:val="006C59E4"/>
    <w:rsid w:val="006C6191"/>
    <w:rsid w:val="006D43CD"/>
    <w:rsid w:val="006E1F65"/>
    <w:rsid w:val="00701598"/>
    <w:rsid w:val="00706AFC"/>
    <w:rsid w:val="00706C0C"/>
    <w:rsid w:val="00712608"/>
    <w:rsid w:val="007200C7"/>
    <w:rsid w:val="00723883"/>
    <w:rsid w:val="00736D84"/>
    <w:rsid w:val="007370DB"/>
    <w:rsid w:val="0077159B"/>
    <w:rsid w:val="00771D74"/>
    <w:rsid w:val="007875F4"/>
    <w:rsid w:val="007902A8"/>
    <w:rsid w:val="007A37DA"/>
    <w:rsid w:val="007B692E"/>
    <w:rsid w:val="007B71D5"/>
    <w:rsid w:val="007D0DF7"/>
    <w:rsid w:val="007D3409"/>
    <w:rsid w:val="007E5F97"/>
    <w:rsid w:val="007E67EC"/>
    <w:rsid w:val="007F2E6A"/>
    <w:rsid w:val="00804945"/>
    <w:rsid w:val="00815DF5"/>
    <w:rsid w:val="008422C0"/>
    <w:rsid w:val="008446CE"/>
    <w:rsid w:val="0087326D"/>
    <w:rsid w:val="00873C1C"/>
    <w:rsid w:val="00875FBF"/>
    <w:rsid w:val="00892EAE"/>
    <w:rsid w:val="008A1C4E"/>
    <w:rsid w:val="008A5736"/>
    <w:rsid w:val="008B4F73"/>
    <w:rsid w:val="008D2271"/>
    <w:rsid w:val="008D3137"/>
    <w:rsid w:val="008D55C5"/>
    <w:rsid w:val="008E2591"/>
    <w:rsid w:val="008E324A"/>
    <w:rsid w:val="008E4053"/>
    <w:rsid w:val="008F2ABF"/>
    <w:rsid w:val="00914A03"/>
    <w:rsid w:val="0093401F"/>
    <w:rsid w:val="009421B7"/>
    <w:rsid w:val="009450D8"/>
    <w:rsid w:val="00951825"/>
    <w:rsid w:val="00954FD0"/>
    <w:rsid w:val="009708D0"/>
    <w:rsid w:val="00985077"/>
    <w:rsid w:val="009968CF"/>
    <w:rsid w:val="009974C0"/>
    <w:rsid w:val="009A57A2"/>
    <w:rsid w:val="009C496E"/>
    <w:rsid w:val="009C4E39"/>
    <w:rsid w:val="009C7D5E"/>
    <w:rsid w:val="009D03C6"/>
    <w:rsid w:val="009D2942"/>
    <w:rsid w:val="009E6763"/>
    <w:rsid w:val="009E6DC8"/>
    <w:rsid w:val="00A11FC4"/>
    <w:rsid w:val="00A1597D"/>
    <w:rsid w:val="00A22790"/>
    <w:rsid w:val="00A26AB0"/>
    <w:rsid w:val="00A42E3A"/>
    <w:rsid w:val="00A90E6D"/>
    <w:rsid w:val="00AA010E"/>
    <w:rsid w:val="00AB1233"/>
    <w:rsid w:val="00AC2C97"/>
    <w:rsid w:val="00AD673C"/>
    <w:rsid w:val="00AD69AA"/>
    <w:rsid w:val="00AE6BE0"/>
    <w:rsid w:val="00AE7DC9"/>
    <w:rsid w:val="00AF0B27"/>
    <w:rsid w:val="00AF0E37"/>
    <w:rsid w:val="00AF5966"/>
    <w:rsid w:val="00B03532"/>
    <w:rsid w:val="00B10C6E"/>
    <w:rsid w:val="00B13BDB"/>
    <w:rsid w:val="00B23292"/>
    <w:rsid w:val="00B32A37"/>
    <w:rsid w:val="00B41E6D"/>
    <w:rsid w:val="00B474B6"/>
    <w:rsid w:val="00B7299B"/>
    <w:rsid w:val="00B73A82"/>
    <w:rsid w:val="00BB2A32"/>
    <w:rsid w:val="00BB5A25"/>
    <w:rsid w:val="00BC47AB"/>
    <w:rsid w:val="00BD2AB1"/>
    <w:rsid w:val="00BE1FD4"/>
    <w:rsid w:val="00BE677A"/>
    <w:rsid w:val="00BF00A7"/>
    <w:rsid w:val="00BF33D9"/>
    <w:rsid w:val="00C11B10"/>
    <w:rsid w:val="00C338CA"/>
    <w:rsid w:val="00C50A0A"/>
    <w:rsid w:val="00C600D0"/>
    <w:rsid w:val="00C707F4"/>
    <w:rsid w:val="00C83525"/>
    <w:rsid w:val="00C975C7"/>
    <w:rsid w:val="00CA1729"/>
    <w:rsid w:val="00CA1DAE"/>
    <w:rsid w:val="00CE0DA0"/>
    <w:rsid w:val="00CE3C2A"/>
    <w:rsid w:val="00CF40B2"/>
    <w:rsid w:val="00D11801"/>
    <w:rsid w:val="00D41D2D"/>
    <w:rsid w:val="00DB1DD4"/>
    <w:rsid w:val="00DB61B3"/>
    <w:rsid w:val="00DD1DFF"/>
    <w:rsid w:val="00DD38B2"/>
    <w:rsid w:val="00DF0231"/>
    <w:rsid w:val="00E10499"/>
    <w:rsid w:val="00E12311"/>
    <w:rsid w:val="00E17F78"/>
    <w:rsid w:val="00E42D40"/>
    <w:rsid w:val="00E52FB0"/>
    <w:rsid w:val="00E5666B"/>
    <w:rsid w:val="00E577DD"/>
    <w:rsid w:val="00E809F9"/>
    <w:rsid w:val="00E86EB2"/>
    <w:rsid w:val="00E9184C"/>
    <w:rsid w:val="00EA4E79"/>
    <w:rsid w:val="00EA5149"/>
    <w:rsid w:val="00EA6B45"/>
    <w:rsid w:val="00EB02DF"/>
    <w:rsid w:val="00EB34C8"/>
    <w:rsid w:val="00EC483F"/>
    <w:rsid w:val="00EC5D50"/>
    <w:rsid w:val="00EE3E68"/>
    <w:rsid w:val="00EE3EE8"/>
    <w:rsid w:val="00EE6F45"/>
    <w:rsid w:val="00F0497C"/>
    <w:rsid w:val="00F076D1"/>
    <w:rsid w:val="00F12F0F"/>
    <w:rsid w:val="00F14AB2"/>
    <w:rsid w:val="00F303F4"/>
    <w:rsid w:val="00F413E7"/>
    <w:rsid w:val="00F423C5"/>
    <w:rsid w:val="00F460FC"/>
    <w:rsid w:val="00FA4943"/>
    <w:rsid w:val="00FB37E4"/>
    <w:rsid w:val="00FC0F9D"/>
    <w:rsid w:val="00FC27EC"/>
    <w:rsid w:val="00FC3492"/>
    <w:rsid w:val="00FC3C48"/>
    <w:rsid w:val="00FC625D"/>
    <w:rsid w:val="00FC7AA5"/>
    <w:rsid w:val="00FF5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311"/>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
    <w:next w:val="a"/>
    <w:link w:val="1Char"/>
    <w:qFormat/>
    <w:rsid w:val="00E1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link w:val="2Char"/>
    <w:qFormat/>
    <w:rsid w:val="00E12311"/>
    <w:pPr>
      <w:pBdr>
        <w:top w:val="none" w:sz="0" w:space="0" w:color="auto"/>
      </w:pBdr>
      <w:spacing w:before="180"/>
      <w:outlineLvl w:val="1"/>
    </w:pPr>
    <w:rPr>
      <w:rFonts w:cstheme="majorBidi"/>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E12311"/>
    <w:pPr>
      <w:spacing w:before="120"/>
      <w:outlineLvl w:val="2"/>
    </w:pPr>
    <w:rPr>
      <w:rFonts w:cs="Arial"/>
      <w:sz w:val="28"/>
    </w:rPr>
  </w:style>
  <w:style w:type="paragraph" w:styleId="4">
    <w:name w:val="heading 4"/>
    <w:basedOn w:val="3"/>
    <w:next w:val="a"/>
    <w:link w:val="4Char"/>
    <w:qFormat/>
    <w:rsid w:val="00E12311"/>
    <w:pPr>
      <w:ind w:left="1418" w:hanging="1418"/>
      <w:outlineLvl w:val="3"/>
    </w:pPr>
    <w:rPr>
      <w:rFonts w:cstheme="majorBidi"/>
      <w:sz w:val="24"/>
    </w:rPr>
  </w:style>
  <w:style w:type="paragraph" w:styleId="5">
    <w:name w:val="heading 5"/>
    <w:basedOn w:val="4"/>
    <w:next w:val="a"/>
    <w:link w:val="5Char"/>
    <w:qFormat/>
    <w:rsid w:val="00E12311"/>
    <w:pPr>
      <w:ind w:left="1701" w:hanging="1701"/>
      <w:outlineLvl w:val="4"/>
    </w:pPr>
    <w:rPr>
      <w:rFonts w:cs="Times New Roman"/>
      <w:sz w:val="22"/>
    </w:rPr>
  </w:style>
  <w:style w:type="paragraph" w:styleId="6">
    <w:name w:val="heading 6"/>
    <w:basedOn w:val="a"/>
    <w:next w:val="a"/>
    <w:link w:val="6Char"/>
    <w:qFormat/>
    <w:rsid w:val="00E12311"/>
    <w:pPr>
      <w:keepNext/>
      <w:keepLines/>
      <w:spacing w:before="120"/>
      <w:ind w:left="1985" w:hanging="1985"/>
      <w:outlineLvl w:val="5"/>
    </w:pPr>
    <w:rPr>
      <w:rFonts w:ascii="Arial" w:hAnsi="Arial"/>
    </w:rPr>
  </w:style>
  <w:style w:type="paragraph" w:styleId="7">
    <w:name w:val="heading 7"/>
    <w:basedOn w:val="a"/>
    <w:next w:val="a"/>
    <w:link w:val="7Char"/>
    <w:qFormat/>
    <w:rsid w:val="00E12311"/>
    <w:pPr>
      <w:keepNext/>
      <w:keepLines/>
      <w:spacing w:before="120"/>
      <w:ind w:left="1985" w:hanging="1985"/>
      <w:outlineLvl w:val="6"/>
    </w:pPr>
    <w:rPr>
      <w:rFonts w:ascii="Arial" w:hAnsi="Arial"/>
    </w:rPr>
  </w:style>
  <w:style w:type="paragraph" w:styleId="8">
    <w:name w:val="heading 8"/>
    <w:basedOn w:val="1"/>
    <w:next w:val="a"/>
    <w:link w:val="8Char"/>
    <w:qFormat/>
    <w:rsid w:val="00E12311"/>
    <w:pPr>
      <w:ind w:left="0" w:firstLine="0"/>
      <w:outlineLvl w:val="7"/>
    </w:pPr>
  </w:style>
  <w:style w:type="paragraph" w:styleId="9">
    <w:name w:val="heading 9"/>
    <w:basedOn w:val="8"/>
    <w:next w:val="a"/>
    <w:link w:val="9Char"/>
    <w:qFormat/>
    <w:rsid w:val="00E123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sz w:val="28"/>
      <w:lang w:val="en-GB"/>
    </w:rPr>
  </w:style>
  <w:style w:type="character" w:customStyle="1" w:styleId="2Char">
    <w:name w:val="标题 2 Char"/>
    <w:basedOn w:val="a0"/>
    <w:link w:val="2"/>
    <w:rsid w:val="002E668C"/>
    <w:rPr>
      <w:rFonts w:ascii="Arial" w:eastAsia="宋体" w:hAnsi="Arial" w:cstheme="majorBidi"/>
      <w:sz w:val="32"/>
      <w:lang w:val="en-GB"/>
    </w:rPr>
  </w:style>
  <w:style w:type="paragraph" w:customStyle="1" w:styleId="Topic">
    <w:name w:val="Topic"/>
    <w:basedOn w:val="a"/>
    <w:link w:val="TopicChar"/>
    <w:rsid w:val="002E668C"/>
    <w:rPr>
      <w:rFonts w:ascii="Arial"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宋体" w:hAnsi="Arial"/>
      <w:sz w:val="36"/>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b/>
      <w:noProof/>
      <w:sz w:val="18"/>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hAnsi="宋体" w:cs="宋体"/>
      <w:sz w:val="24"/>
      <w:szCs w:val="24"/>
      <w:lang w:val="en-US"/>
    </w:rPr>
  </w:style>
  <w:style w:type="paragraph" w:customStyle="1" w:styleId="EQ">
    <w:name w:val="EQ"/>
    <w:basedOn w:val="a"/>
    <w:next w:val="a"/>
    <w:link w:val="EQChar"/>
    <w:rsid w:val="00530EB0"/>
    <w:pPr>
      <w:keepLines/>
      <w:tabs>
        <w:tab w:val="center" w:pos="4536"/>
        <w:tab w:val="right" w:pos="9072"/>
      </w:tabs>
    </w:pPr>
    <w:rPr>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rsid w:val="00AE6BE0"/>
    <w:rPr>
      <w:rFonts w:ascii="Times New Roman" w:eastAsia="宋体" w:hAnsi="Times New Roman"/>
      <w:lang w:val="en-GB"/>
    </w:rPr>
  </w:style>
  <w:style w:type="character" w:styleId="a9">
    <w:name w:val="Placeholder Text"/>
    <w:basedOn w:val="a0"/>
    <w:uiPriority w:val="99"/>
    <w:semiHidden/>
    <w:rsid w:val="00CA1DAE"/>
    <w:rPr>
      <w:color w:val="808080"/>
    </w:rPr>
  </w:style>
  <w:style w:type="character" w:customStyle="1" w:styleId="4Char">
    <w:name w:val="标题 4 Char"/>
    <w:basedOn w:val="a0"/>
    <w:link w:val="4"/>
    <w:rsid w:val="00490A38"/>
    <w:rPr>
      <w:rFonts w:ascii="Arial" w:eastAsia="宋体" w:hAnsi="Arial" w:cstheme="majorBidi"/>
      <w:sz w:val="24"/>
      <w:lang w:val="en-GB"/>
    </w:rPr>
  </w:style>
  <w:style w:type="paragraph" w:styleId="aa">
    <w:name w:val="Body Text"/>
    <w:basedOn w:val="a"/>
    <w:link w:val="Char2"/>
    <w:rsid w:val="00FC3C48"/>
    <w:pPr>
      <w:spacing w:after="120"/>
      <w:jc w:val="both"/>
    </w:pPr>
    <w:rPr>
      <w:rFonts w:ascii="Arial" w:eastAsiaTheme="minorEastAsia" w:hAnsi="Arial"/>
    </w:rPr>
  </w:style>
  <w:style w:type="character" w:customStyle="1" w:styleId="Char2">
    <w:name w:val="正文文本 Char"/>
    <w:basedOn w:val="a0"/>
    <w:link w:val="aa"/>
    <w:rsid w:val="00FC3C48"/>
    <w:rPr>
      <w:rFonts w:ascii="Arial" w:hAnsi="Arial" w:cs="Times New Roman"/>
      <w:kern w:val="0"/>
      <w:sz w:val="20"/>
      <w:szCs w:val="20"/>
      <w:lang w:val="en-GB"/>
    </w:rPr>
  </w:style>
  <w:style w:type="paragraph" w:styleId="ab">
    <w:name w:val="Balloon Text"/>
    <w:basedOn w:val="a"/>
    <w:link w:val="Char3"/>
    <w:uiPriority w:val="99"/>
    <w:semiHidden/>
    <w:unhideWhenUsed/>
    <w:rsid w:val="001868FD"/>
    <w:pPr>
      <w:spacing w:after="0"/>
    </w:pPr>
    <w:rPr>
      <w:sz w:val="18"/>
      <w:szCs w:val="18"/>
    </w:rPr>
  </w:style>
  <w:style w:type="character" w:customStyle="1" w:styleId="Char3">
    <w:name w:val="批注框文本 Char"/>
    <w:basedOn w:val="a0"/>
    <w:link w:val="ab"/>
    <w:uiPriority w:val="99"/>
    <w:semiHidden/>
    <w:rsid w:val="001868FD"/>
    <w:rPr>
      <w:rFonts w:ascii="Times New Roman" w:eastAsia="MS Mincho" w:hAnsi="Times New Roman" w:cs="Times New Roman"/>
      <w:kern w:val="0"/>
      <w:sz w:val="18"/>
      <w:szCs w:val="18"/>
      <w:lang w:val="en-GB" w:eastAsia="en-US"/>
    </w:rPr>
  </w:style>
  <w:style w:type="character" w:customStyle="1" w:styleId="5Char">
    <w:name w:val="标题 5 Char"/>
    <w:basedOn w:val="a0"/>
    <w:link w:val="5"/>
    <w:rsid w:val="00C975C7"/>
    <w:rPr>
      <w:rFonts w:ascii="Arial" w:eastAsia="宋体" w:hAnsi="Arial"/>
      <w:sz w:val="22"/>
      <w:lang w:val="en-GB"/>
    </w:rPr>
  </w:style>
  <w:style w:type="character" w:customStyle="1" w:styleId="6Char">
    <w:name w:val="标题 6 Char"/>
    <w:basedOn w:val="a0"/>
    <w:link w:val="6"/>
    <w:rsid w:val="00C975C7"/>
    <w:rPr>
      <w:rFonts w:ascii="Arial" w:eastAsia="宋体" w:hAnsi="Arial"/>
      <w:lang w:val="en-GB"/>
    </w:rPr>
  </w:style>
  <w:style w:type="character" w:customStyle="1" w:styleId="7Char">
    <w:name w:val="标题 7 Char"/>
    <w:basedOn w:val="a0"/>
    <w:link w:val="7"/>
    <w:rsid w:val="00C975C7"/>
    <w:rPr>
      <w:rFonts w:ascii="Arial" w:eastAsia="宋体" w:hAnsi="Arial"/>
      <w:lang w:val="en-GB"/>
    </w:rPr>
  </w:style>
  <w:style w:type="character" w:customStyle="1" w:styleId="8Char">
    <w:name w:val="标题 8 Char"/>
    <w:basedOn w:val="a0"/>
    <w:link w:val="8"/>
    <w:rsid w:val="00C975C7"/>
    <w:rPr>
      <w:rFonts w:ascii="Arial" w:eastAsia="宋体" w:hAnsi="Arial"/>
      <w:sz w:val="36"/>
      <w:lang w:val="en-GB"/>
    </w:rPr>
  </w:style>
  <w:style w:type="character" w:customStyle="1" w:styleId="9Char">
    <w:name w:val="标题 9 Char"/>
    <w:basedOn w:val="a0"/>
    <w:link w:val="9"/>
    <w:rsid w:val="00C975C7"/>
    <w:rPr>
      <w:rFonts w:ascii="Arial" w:eastAsia="宋体" w:hAnsi="Arial"/>
      <w:sz w:val="36"/>
      <w:lang w:val="en-GB"/>
    </w:rPr>
  </w:style>
  <w:style w:type="character" w:customStyle="1" w:styleId="TACChar">
    <w:name w:val="TAC Char"/>
    <w:link w:val="TAC"/>
    <w:qFormat/>
    <w:locked/>
    <w:rsid w:val="00BB5A25"/>
    <w:rPr>
      <w:rFonts w:ascii="Arial" w:hAnsi="Arial" w:cs="Arial"/>
      <w:sz w:val="18"/>
      <w:lang w:val="en-GB" w:eastAsia="en-US"/>
    </w:rPr>
  </w:style>
  <w:style w:type="paragraph" w:customStyle="1" w:styleId="TAC">
    <w:name w:val="TAC"/>
    <w:basedOn w:val="a"/>
    <w:link w:val="TACChar"/>
    <w:qFormat/>
    <w:rsid w:val="00BB5A25"/>
    <w:pPr>
      <w:keepNext/>
      <w:keepLines/>
      <w:overflowPunct/>
      <w:autoSpaceDE/>
      <w:autoSpaceDN/>
      <w:adjustRightInd/>
      <w:spacing w:after="0"/>
      <w:jc w:val="center"/>
      <w:textAlignment w:val="auto"/>
    </w:pPr>
    <w:rPr>
      <w:rFonts w:ascii="Arial" w:eastAsiaTheme="minorEastAsia" w:hAnsi="Arial" w:cs="Arial"/>
      <w:sz w:val="18"/>
      <w:lang w:eastAsia="en-US"/>
    </w:rPr>
  </w:style>
  <w:style w:type="character" w:customStyle="1" w:styleId="TANChar">
    <w:name w:val="TAN Char"/>
    <w:link w:val="TAN"/>
    <w:locked/>
    <w:rsid w:val="00BB5A25"/>
    <w:rPr>
      <w:rFonts w:ascii="Arial" w:hAnsi="Arial" w:cs="Arial"/>
      <w:sz w:val="18"/>
      <w:lang w:val="en-GB" w:eastAsia="en-US"/>
    </w:rPr>
  </w:style>
  <w:style w:type="paragraph" w:customStyle="1" w:styleId="TAN">
    <w:name w:val="TAN"/>
    <w:basedOn w:val="a"/>
    <w:link w:val="TANChar"/>
    <w:qFormat/>
    <w:rsid w:val="00BB5A25"/>
    <w:pPr>
      <w:keepNext/>
      <w:keepLines/>
      <w:overflowPunct/>
      <w:autoSpaceDE/>
      <w:autoSpaceDN/>
      <w:adjustRightInd/>
      <w:spacing w:after="0"/>
      <w:ind w:left="851" w:hanging="851"/>
      <w:textAlignment w:val="auto"/>
    </w:pPr>
    <w:rPr>
      <w:rFonts w:ascii="Arial" w:eastAsiaTheme="minorEastAsia" w:hAnsi="Arial" w:cs="Arial"/>
      <w:sz w:val="18"/>
      <w:lang w:eastAsia="en-US"/>
    </w:rPr>
  </w:style>
  <w:style w:type="paragraph" w:customStyle="1" w:styleId="TAH">
    <w:name w:val="TAH"/>
    <w:basedOn w:val="TAC"/>
    <w:link w:val="TAHCar"/>
    <w:uiPriority w:val="99"/>
    <w:qFormat/>
    <w:rsid w:val="00BB5A25"/>
    <w:rPr>
      <w:b/>
    </w:rPr>
  </w:style>
  <w:style w:type="character" w:customStyle="1" w:styleId="TAHCar">
    <w:name w:val="TAH Car"/>
    <w:link w:val="TAH"/>
    <w:uiPriority w:val="99"/>
    <w:qFormat/>
    <w:locked/>
    <w:rsid w:val="00BB5A25"/>
    <w:rPr>
      <w:rFonts w:ascii="Arial" w:hAnsi="Arial" w:cs="Arial"/>
      <w:b/>
      <w:sz w:val="18"/>
      <w:lang w:val="en-GB" w:eastAsia="en-US"/>
    </w:rPr>
  </w:style>
  <w:style w:type="paragraph" w:customStyle="1" w:styleId="TAL">
    <w:name w:val="TAL"/>
    <w:basedOn w:val="a"/>
    <w:link w:val="TALChar"/>
    <w:qFormat/>
    <w:rsid w:val="00EA6B45"/>
    <w:pPr>
      <w:keepNext/>
      <w:keepLines/>
      <w:overflowPunct/>
      <w:autoSpaceDE/>
      <w:autoSpaceDN/>
      <w:adjustRightInd/>
      <w:spacing w:after="0"/>
      <w:textAlignment w:val="auto"/>
    </w:pPr>
    <w:rPr>
      <w:rFonts w:ascii="Arial" w:eastAsiaTheme="minorEastAsia" w:hAnsi="Arial"/>
      <w:sz w:val="18"/>
      <w:lang w:eastAsia="en-US"/>
    </w:rPr>
  </w:style>
  <w:style w:type="character" w:customStyle="1" w:styleId="TALChar">
    <w:name w:val="TAL Char"/>
    <w:link w:val="TAL"/>
    <w:qFormat/>
    <w:rsid w:val="00EA6B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0490006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8599789">
      <w:bodyDiv w:val="1"/>
      <w:marLeft w:val="0"/>
      <w:marRight w:val="0"/>
      <w:marTop w:val="0"/>
      <w:marBottom w:val="0"/>
      <w:divBdr>
        <w:top w:val="none" w:sz="0" w:space="0" w:color="auto"/>
        <w:left w:val="none" w:sz="0" w:space="0" w:color="auto"/>
        <w:bottom w:val="none" w:sz="0" w:space="0" w:color="auto"/>
        <w:right w:val="none" w:sz="0" w:space="0" w:color="auto"/>
      </w:divBdr>
    </w:div>
    <w:div w:id="740716583">
      <w:bodyDiv w:val="1"/>
      <w:marLeft w:val="0"/>
      <w:marRight w:val="0"/>
      <w:marTop w:val="0"/>
      <w:marBottom w:val="0"/>
      <w:divBdr>
        <w:top w:val="none" w:sz="0" w:space="0" w:color="auto"/>
        <w:left w:val="none" w:sz="0" w:space="0" w:color="auto"/>
        <w:bottom w:val="none" w:sz="0" w:space="0" w:color="auto"/>
        <w:right w:val="none" w:sz="0" w:space="0" w:color="auto"/>
      </w:divBdr>
    </w:div>
    <w:div w:id="815604591">
      <w:bodyDiv w:val="1"/>
      <w:marLeft w:val="0"/>
      <w:marRight w:val="0"/>
      <w:marTop w:val="0"/>
      <w:marBottom w:val="0"/>
      <w:divBdr>
        <w:top w:val="none" w:sz="0" w:space="0" w:color="auto"/>
        <w:left w:val="none" w:sz="0" w:space="0" w:color="auto"/>
        <w:bottom w:val="none" w:sz="0" w:space="0" w:color="auto"/>
        <w:right w:val="none" w:sz="0" w:space="0" w:color="auto"/>
      </w:divBdr>
    </w:div>
    <w:div w:id="84705679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893085182">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52897589">
      <w:bodyDiv w:val="1"/>
      <w:marLeft w:val="0"/>
      <w:marRight w:val="0"/>
      <w:marTop w:val="0"/>
      <w:marBottom w:val="0"/>
      <w:divBdr>
        <w:top w:val="none" w:sz="0" w:space="0" w:color="auto"/>
        <w:left w:val="none" w:sz="0" w:space="0" w:color="auto"/>
        <w:bottom w:val="none" w:sz="0" w:space="0" w:color="auto"/>
        <w:right w:val="none" w:sz="0" w:space="0" w:color="auto"/>
      </w:divBdr>
      <w:divsChild>
        <w:div w:id="2017271275">
          <w:marLeft w:val="1166"/>
          <w:marRight w:val="0"/>
          <w:marTop w:val="86"/>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032876">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60069337">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378</TotalTime>
  <Pages>5</Pages>
  <Words>1467</Words>
  <Characters>8364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cp:revision>
  <dcterms:created xsi:type="dcterms:W3CDTF">2020-04-10T08:01:00Z</dcterms:created>
  <dcterms:modified xsi:type="dcterms:W3CDTF">2020-10-23T12:13:00Z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(3)gZFY6oUoKjjAzJiRbK4vr8dqWwfdH2qu2PoJVJ/Oic2ZKrbu9OgNGVXOFzy41aE97im2m8PE
h4XJOuFwFFfFKjV4XVrkrWreRqTQ1DoD35FkLltJYvctJCaQRAU2B+kVhDjpHI/mtwEDWFRx
Hz0XpS2Y+KJUp+KdqeFWVmhsfeSXz2RdAbIVox2t0zAeIn1qubWVYwu/dyH5atjDht3bJlwi
nUlpeCTVXpMbqRr5us</vt:lpwstr>
  </property>
  <property fmtid="{D5CDD505-2E9C-101B-9397-08002B2CF9AE}" pid="3" name="_2015_ms_pID_7253431">
    <vt:lpwstr>toLdNZf8UcHCzs3ag8tOJD5oR7JNkjJVDJO71w65Dn/jtp6NmMCnh+
8h7mBWzQDmNOAmJXFqJaa4/2t9vvr8v9I2Z6WiDjgS0LN9dsbnv8TwnQk/6anhEG2Idbkh0i
9Uom3bDjW5XXb9LKS5S6ja92uYFGHi8b/bnv9PjtMHPeDw8C5RdEnPSZNs5GfEqgYDxLgwZ2
GGIum6VYqRmRffyrl6IYSdeR23DHhx4zqd2o</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1586313094</vt:lpwstr>
  </property>
</Properties>
</file>